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CD0D9E">
        <w:rPr>
          <w:rFonts w:eastAsia="宋体" w:hint="eastAsia"/>
          <w:sz w:val="22"/>
          <w:szCs w:val="22"/>
          <w:lang w:val="en-GB" w:eastAsia="zh-CN"/>
        </w:rPr>
        <w:t>20</w:t>
      </w:r>
      <w:r w:rsidR="00915C0B">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sidR="00ED6BA3">
        <w:rPr>
          <w:rFonts w:eastAsia="宋体" w:hint="eastAsia"/>
          <w:sz w:val="22"/>
          <w:szCs w:val="22"/>
          <w:lang w:eastAsia="zh-CN"/>
        </w:rPr>
        <w:t xml:space="preserve">                </w:t>
      </w:r>
      <w:r>
        <w:rPr>
          <w:rFonts w:eastAsia="宋体" w:hint="eastAsia"/>
          <w:sz w:val="22"/>
          <w:szCs w:val="22"/>
          <w:lang w:eastAsia="zh-CN"/>
        </w:rPr>
        <w:t xml:space="preserve"> </w:t>
      </w:r>
      <w:r w:rsidR="00D411EC">
        <w:rPr>
          <w:rFonts w:eastAsia="宋体" w:hint="eastAsia"/>
          <w:sz w:val="22"/>
          <w:szCs w:val="22"/>
          <w:lang w:eastAsia="zh-CN"/>
        </w:rPr>
        <w:t xml:space="preserve"> </w:t>
      </w:r>
      <w:r w:rsidR="00CD0D9E">
        <w:rPr>
          <w:rFonts w:eastAsia="宋体" w:hint="eastAsia"/>
          <w:sz w:val="22"/>
          <w:szCs w:val="22"/>
          <w:lang w:eastAsia="zh-CN"/>
        </w:rPr>
        <w:t xml:space="preserve">      </w:t>
      </w:r>
      <w:r w:rsidR="00D411EC">
        <w:rPr>
          <w:rFonts w:eastAsiaTheme="minorEastAsia"/>
          <w:sz w:val="22"/>
          <w:szCs w:val="22"/>
          <w:lang w:val="en-GB" w:eastAsia="zh-CN"/>
        </w:rPr>
        <w:t>R2-22</w:t>
      </w:r>
      <w:r w:rsidR="00F64663">
        <w:rPr>
          <w:rFonts w:eastAsiaTheme="minorEastAsia" w:hint="eastAsia"/>
          <w:sz w:val="22"/>
          <w:szCs w:val="22"/>
          <w:lang w:val="en-GB" w:eastAsia="zh-CN"/>
        </w:rPr>
        <w:t>1</w:t>
      </w:r>
      <w:r w:rsidR="00A264DC">
        <w:rPr>
          <w:rFonts w:eastAsiaTheme="minorEastAsia" w:hint="eastAsia"/>
          <w:sz w:val="22"/>
          <w:szCs w:val="22"/>
          <w:lang w:val="en-GB" w:eastAsia="zh-CN"/>
        </w:rPr>
        <w:t>1228</w:t>
      </w:r>
    </w:p>
    <w:p w:rsidR="00CB2E71" w:rsidRDefault="00A264DC" w:rsidP="00CB2E71">
      <w:pPr>
        <w:pStyle w:val="a4"/>
        <w:rPr>
          <w:rFonts w:eastAsiaTheme="minorEastAsia"/>
          <w:sz w:val="22"/>
          <w:szCs w:val="22"/>
          <w:lang w:val="en-GB" w:eastAsia="zh-CN"/>
        </w:rPr>
      </w:pPr>
      <w:r w:rsidRPr="00A264DC">
        <w:rPr>
          <w:rFonts w:eastAsiaTheme="minorEastAsia"/>
          <w:sz w:val="22"/>
          <w:szCs w:val="22"/>
          <w:lang w:val="en-GB" w:eastAsia="zh-CN"/>
        </w:rPr>
        <w:t>Toulouse, France,</w:t>
      </w:r>
      <w:r>
        <w:rPr>
          <w:rFonts w:eastAsiaTheme="minorEastAsia" w:hint="eastAsia"/>
          <w:sz w:val="22"/>
          <w:szCs w:val="22"/>
          <w:lang w:val="en-GB" w:eastAsia="zh-CN"/>
        </w:rPr>
        <w:t xml:space="preserve"> </w:t>
      </w:r>
      <w:r w:rsidR="00D411EC">
        <w:rPr>
          <w:rFonts w:eastAsiaTheme="minorEastAsia" w:hint="eastAsia"/>
          <w:sz w:val="22"/>
          <w:szCs w:val="22"/>
          <w:lang w:val="en-GB" w:eastAsia="zh-CN"/>
        </w:rPr>
        <w:t>1</w:t>
      </w:r>
      <w:r w:rsidR="00CD0D9E">
        <w:rPr>
          <w:rFonts w:eastAsiaTheme="minorEastAsia" w:hint="eastAsia"/>
          <w:sz w:val="22"/>
          <w:szCs w:val="22"/>
          <w:lang w:val="en-GB" w:eastAsia="zh-CN"/>
        </w:rPr>
        <w:t>4</w:t>
      </w:r>
      <w:r w:rsidR="00D411EC" w:rsidRPr="00595713">
        <w:rPr>
          <w:rFonts w:eastAsiaTheme="minorEastAsia" w:hint="eastAsia"/>
          <w:sz w:val="22"/>
          <w:szCs w:val="22"/>
          <w:vertAlign w:val="superscript"/>
          <w:lang w:val="en-GB" w:eastAsia="zh-CN"/>
        </w:rPr>
        <w:t>th</w:t>
      </w:r>
      <w:r w:rsidR="00D411EC">
        <w:rPr>
          <w:rFonts w:eastAsiaTheme="minorEastAsia" w:hint="eastAsia"/>
          <w:sz w:val="22"/>
          <w:szCs w:val="22"/>
          <w:lang w:val="en-GB" w:eastAsia="zh-CN"/>
        </w:rPr>
        <w:t xml:space="preserve"> - 1</w:t>
      </w:r>
      <w:r w:rsidR="00CD0D9E">
        <w:rPr>
          <w:rFonts w:eastAsiaTheme="minorEastAsia" w:hint="eastAsia"/>
          <w:sz w:val="22"/>
          <w:szCs w:val="22"/>
          <w:lang w:val="en-GB" w:eastAsia="zh-CN"/>
        </w:rPr>
        <w:t>8</w:t>
      </w:r>
      <w:r w:rsidR="00D411EC" w:rsidRPr="000A43DE">
        <w:rPr>
          <w:rFonts w:eastAsiaTheme="minorEastAsia" w:hint="eastAsia"/>
          <w:sz w:val="22"/>
          <w:szCs w:val="22"/>
          <w:vertAlign w:val="superscript"/>
          <w:lang w:val="en-GB" w:eastAsia="zh-CN"/>
        </w:rPr>
        <w:t>th</w:t>
      </w:r>
      <w:r w:rsidR="00CD0D9E">
        <w:rPr>
          <w:rFonts w:eastAsiaTheme="minorEastAsia" w:hint="eastAsia"/>
          <w:sz w:val="22"/>
          <w:szCs w:val="22"/>
          <w:lang w:val="en-GB" w:eastAsia="zh-CN"/>
        </w:rPr>
        <w:t xml:space="preserve"> November</w:t>
      </w:r>
      <w:r w:rsidR="00CB2E71">
        <w:rPr>
          <w:rFonts w:eastAsiaTheme="minorEastAsia"/>
          <w:sz w:val="22"/>
          <w:szCs w:val="22"/>
          <w:lang w:val="en-GB" w:eastAsia="zh-CN"/>
        </w:rPr>
        <w:t xml:space="preserve">, </w:t>
      </w:r>
      <w:r w:rsidR="00CB2E71" w:rsidRPr="006D1973">
        <w:rPr>
          <w:rFonts w:eastAsiaTheme="minorEastAsia"/>
          <w:sz w:val="22"/>
          <w:szCs w:val="22"/>
          <w:lang w:val="en-GB" w:eastAsia="zh-CN"/>
        </w:rPr>
        <w:t>202</w:t>
      </w:r>
      <w:r w:rsidR="001A7096">
        <w:rPr>
          <w:rFonts w:eastAsiaTheme="minorEastAsia" w:hint="eastAsia"/>
          <w:sz w:val="22"/>
          <w:szCs w:val="22"/>
          <w:lang w:val="en-GB" w:eastAsia="zh-CN"/>
        </w:rPr>
        <w:t>2</w:t>
      </w:r>
      <w:r w:rsidR="00CB2E71"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10989">
        <w:rPr>
          <w:rFonts w:eastAsiaTheme="minorEastAsia" w:cs="Arial" w:hint="eastAsia"/>
          <w:sz w:val="22"/>
          <w:szCs w:val="22"/>
          <w:lang w:eastAsia="zh-CN"/>
        </w:rPr>
        <w:t xml:space="preserve">Discussion on </w:t>
      </w:r>
      <w:r w:rsidR="00731988">
        <w:rPr>
          <w:rFonts w:eastAsiaTheme="minorEastAsia" w:cs="Arial" w:hint="eastAsia"/>
          <w:sz w:val="22"/>
          <w:szCs w:val="22"/>
          <w:lang w:eastAsia="zh-CN"/>
        </w:rPr>
        <w:t>LPHAP</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774B95">
        <w:rPr>
          <w:rFonts w:eastAsia="宋体" w:cs="Arial" w:hint="eastAsia"/>
          <w:sz w:val="22"/>
          <w:szCs w:val="22"/>
          <w:lang w:eastAsia="zh-CN"/>
        </w:rPr>
        <w:t>8.</w:t>
      </w:r>
      <w:bookmarkStart w:id="2" w:name="_GoBack"/>
      <w:bookmarkEnd w:id="2"/>
      <w:r w:rsidR="00774B95">
        <w:rPr>
          <w:rFonts w:eastAsia="宋体" w:cs="Arial" w:hint="eastAsia"/>
          <w:sz w:val="22"/>
          <w:szCs w:val="22"/>
          <w:lang w:eastAsia="zh-CN"/>
        </w:rPr>
        <w:t>2.4</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484B4E" w:rsidRPr="00484B4E" w:rsidRDefault="00484B4E" w:rsidP="00484B4E">
      <w:pPr>
        <w:pStyle w:val="a0"/>
        <w:rPr>
          <w:rFonts w:eastAsiaTheme="minorEastAsia"/>
          <w:lang w:eastAsia="zh-CN"/>
        </w:rPr>
      </w:pPr>
      <w:bookmarkStart w:id="4" w:name="OLE_LINK12"/>
      <w:bookmarkStart w:id="5" w:name="OLE_LINK13"/>
    </w:p>
    <w:p w:rsidR="00E3725B" w:rsidRPr="00D62F40" w:rsidRDefault="00663507" w:rsidP="00E3725B">
      <w:pPr>
        <w:pStyle w:val="1"/>
        <w:jc w:val="both"/>
        <w:rPr>
          <w:szCs w:val="28"/>
        </w:rPr>
      </w:pPr>
      <w:r>
        <w:rPr>
          <w:rFonts w:hint="eastAsia"/>
          <w:szCs w:val="28"/>
        </w:rPr>
        <w:t>Introduction</w:t>
      </w:r>
    </w:p>
    <w:p w:rsidR="00CD0D9E" w:rsidRDefault="0003723A" w:rsidP="001A74E9">
      <w:pPr>
        <w:pStyle w:val="a0"/>
        <w:spacing w:beforeLines="50" w:before="120"/>
        <w:rPr>
          <w:rFonts w:eastAsia="宋体"/>
          <w:lang w:eastAsia="zh-CN"/>
        </w:rPr>
      </w:pPr>
      <w:bookmarkStart w:id="6" w:name="OLE_LINK1"/>
      <w:bookmarkStart w:id="7" w:name="OLE_LINK2"/>
      <w:bookmarkEnd w:id="4"/>
      <w:bookmarkEnd w:id="5"/>
      <w:r>
        <w:rPr>
          <w:rFonts w:eastAsia="宋体"/>
          <w:lang w:eastAsia="zh-CN"/>
        </w:rPr>
        <w:t>I</w:t>
      </w:r>
      <w:r>
        <w:rPr>
          <w:rFonts w:eastAsia="宋体" w:hint="eastAsia"/>
          <w:lang w:eastAsia="zh-CN"/>
        </w:rPr>
        <w:t xml:space="preserve">n RAN2#119bis, </w:t>
      </w:r>
      <w:r w:rsidR="00427B99">
        <w:rPr>
          <w:rFonts w:eastAsia="宋体" w:hint="eastAsia"/>
          <w:lang w:eastAsia="zh-CN"/>
        </w:rPr>
        <w:t>several of</w:t>
      </w:r>
      <w:r>
        <w:rPr>
          <w:rFonts w:eastAsia="宋体" w:hint="eastAsia"/>
          <w:lang w:eastAsia="zh-CN"/>
        </w:rPr>
        <w:t xml:space="preserve"> enhancements </w:t>
      </w:r>
      <w:r w:rsidR="00427B99">
        <w:rPr>
          <w:rFonts w:eastAsia="宋体" w:hint="eastAsia"/>
          <w:lang w:eastAsia="zh-CN"/>
        </w:rPr>
        <w:t xml:space="preserve">for LPHAP </w:t>
      </w:r>
      <w:r>
        <w:rPr>
          <w:rFonts w:eastAsia="宋体" w:hint="eastAsia"/>
          <w:lang w:eastAsia="zh-CN"/>
        </w:rPr>
        <w:t xml:space="preserve">were discussed with </w:t>
      </w:r>
      <w:r>
        <w:rPr>
          <w:rFonts w:eastAsia="宋体"/>
          <w:lang w:eastAsia="zh-CN"/>
        </w:rPr>
        <w:t>corresponding</w:t>
      </w:r>
      <w:r>
        <w:rPr>
          <w:rFonts w:eastAsia="宋体" w:hint="eastAsia"/>
          <w:lang w:eastAsia="zh-CN"/>
        </w:rPr>
        <w:t xml:space="preserve"> agreements. </w:t>
      </w:r>
      <w:r>
        <w:rPr>
          <w:rFonts w:eastAsia="宋体"/>
          <w:lang w:eastAsia="zh-CN"/>
        </w:rPr>
        <w:t>H</w:t>
      </w:r>
      <w:r>
        <w:rPr>
          <w:rFonts w:eastAsia="宋体" w:hint="eastAsia"/>
          <w:lang w:eastAsia="zh-CN"/>
        </w:rPr>
        <w:t xml:space="preserve">owever, there are still some leftover issues which need to be discussed further. </w:t>
      </w:r>
      <w:r>
        <w:rPr>
          <w:rFonts w:eastAsia="宋体"/>
          <w:lang w:eastAsia="zh-CN"/>
        </w:rPr>
        <w:t>I</w:t>
      </w:r>
      <w:r>
        <w:rPr>
          <w:rFonts w:eastAsia="宋体" w:hint="eastAsia"/>
          <w:lang w:eastAsia="zh-CN"/>
        </w:rPr>
        <w:t>n this contribution, the following issues will be further analyzed</w:t>
      </w:r>
      <w:r w:rsidR="00915C0B">
        <w:rPr>
          <w:rFonts w:eastAsia="宋体" w:hint="eastAsia"/>
          <w:lang w:eastAsia="zh-CN"/>
        </w:rPr>
        <w:t xml:space="preserve"> and discussed</w:t>
      </w:r>
      <w:r>
        <w:rPr>
          <w:rFonts w:eastAsia="宋体" w:hint="eastAsia"/>
          <w:lang w:eastAsia="zh-CN"/>
        </w:rPr>
        <w:t>.</w:t>
      </w:r>
    </w:p>
    <w:p w:rsidR="003D6877" w:rsidRPr="003D6877" w:rsidRDefault="003D6877" w:rsidP="003D6877">
      <w:pPr>
        <w:pStyle w:val="a0"/>
        <w:numPr>
          <w:ilvl w:val="0"/>
          <w:numId w:val="43"/>
        </w:numPr>
        <w:spacing w:beforeLines="50" w:before="120"/>
        <w:rPr>
          <w:rFonts w:eastAsiaTheme="minorEastAsia"/>
          <w:lang w:eastAsia="zh-CN"/>
        </w:rPr>
      </w:pPr>
      <w:r>
        <w:rPr>
          <w:rFonts w:eastAsiaTheme="minorEastAsia"/>
          <w:lang w:eastAsia="zh-CN"/>
        </w:rPr>
        <w:t>Optimiz</w:t>
      </w:r>
      <w:r>
        <w:rPr>
          <w:rFonts w:eastAsiaTheme="minorEastAsia" w:hint="eastAsia"/>
          <w:lang w:eastAsia="zh-CN"/>
        </w:rPr>
        <w:t xml:space="preserve">ation on </w:t>
      </w:r>
      <w:r w:rsidRPr="003D6877">
        <w:rPr>
          <w:rFonts w:eastAsiaTheme="minorEastAsia"/>
          <w:lang w:eastAsia="zh-CN"/>
        </w:rPr>
        <w:t>paging and/or RRM</w:t>
      </w:r>
    </w:p>
    <w:p w:rsidR="0003723A" w:rsidRDefault="0003723A" w:rsidP="007740CB">
      <w:pPr>
        <w:pStyle w:val="a0"/>
        <w:numPr>
          <w:ilvl w:val="0"/>
          <w:numId w:val="43"/>
        </w:numPr>
        <w:spacing w:beforeLines="50" w:before="120"/>
        <w:rPr>
          <w:rFonts w:eastAsiaTheme="minorEastAsia"/>
          <w:lang w:eastAsia="zh-CN"/>
        </w:rPr>
      </w:pPr>
      <w:r>
        <w:rPr>
          <w:rFonts w:eastAsia="宋体"/>
          <w:lang w:eastAsia="zh-CN"/>
        </w:rPr>
        <w:t>I</w:t>
      </w:r>
      <w:r>
        <w:rPr>
          <w:rFonts w:eastAsia="宋体" w:hint="eastAsia"/>
          <w:lang w:eastAsia="zh-CN"/>
        </w:rPr>
        <w:t xml:space="preserve">f the mechanism of </w:t>
      </w:r>
      <w:r>
        <w:rPr>
          <w:rFonts w:eastAsiaTheme="minorEastAsia" w:hint="eastAsia"/>
          <w:lang w:eastAsia="zh-CN"/>
        </w:rPr>
        <w:t>p</w:t>
      </w:r>
      <w:r>
        <w:t>re-configure multiple SRS</w:t>
      </w:r>
      <w:r>
        <w:rPr>
          <w:rFonts w:eastAsiaTheme="minorEastAsia" w:hint="eastAsia"/>
          <w:lang w:eastAsia="zh-CN"/>
        </w:rPr>
        <w:t xml:space="preserve"> require </w:t>
      </w:r>
      <w:r w:rsidRPr="0003723A">
        <w:rPr>
          <w:rFonts w:eastAsiaTheme="minorEastAsia"/>
          <w:lang w:eastAsia="zh-CN"/>
        </w:rPr>
        <w:t>network nodes to measure multiple SRS configurations for the same UE simultaneously</w:t>
      </w:r>
      <w:r>
        <w:rPr>
          <w:rFonts w:eastAsiaTheme="minorEastAsia" w:hint="eastAsia"/>
          <w:lang w:eastAsia="zh-CN"/>
        </w:rPr>
        <w:t>;</w:t>
      </w:r>
    </w:p>
    <w:p w:rsidR="0003723A" w:rsidRDefault="0003723A" w:rsidP="007740CB">
      <w:pPr>
        <w:pStyle w:val="a0"/>
        <w:numPr>
          <w:ilvl w:val="0"/>
          <w:numId w:val="43"/>
        </w:numPr>
        <w:spacing w:beforeLines="50" w:before="120"/>
        <w:rPr>
          <w:rFonts w:eastAsiaTheme="minorEastAsia"/>
          <w:lang w:eastAsia="zh-CN"/>
        </w:rPr>
      </w:pPr>
      <w:r>
        <w:rPr>
          <w:rFonts w:eastAsiaTheme="minorEastAsia" w:hint="eastAsia"/>
          <w:lang w:eastAsia="zh-CN"/>
        </w:rPr>
        <w:t>F</w:t>
      </w:r>
      <w:r w:rsidRPr="0003723A">
        <w:rPr>
          <w:rFonts w:eastAsiaTheme="minorEastAsia"/>
          <w:lang w:eastAsia="zh-CN"/>
        </w:rPr>
        <w:t>easibility of configuration alignment between PRS and DRX</w:t>
      </w:r>
      <w:r>
        <w:rPr>
          <w:rFonts w:eastAsiaTheme="minorEastAsia" w:hint="eastAsia"/>
          <w:lang w:eastAsia="zh-CN"/>
        </w:rPr>
        <w:t>;</w:t>
      </w:r>
    </w:p>
    <w:p w:rsidR="0003723A" w:rsidRDefault="0003723A" w:rsidP="007740CB">
      <w:pPr>
        <w:pStyle w:val="a0"/>
        <w:numPr>
          <w:ilvl w:val="0"/>
          <w:numId w:val="43"/>
        </w:numPr>
        <w:spacing w:beforeLines="50" w:before="120"/>
        <w:rPr>
          <w:rFonts w:eastAsiaTheme="minorEastAsia"/>
          <w:lang w:eastAsia="zh-CN"/>
        </w:rPr>
      </w:pPr>
      <w:r>
        <w:rPr>
          <w:rFonts w:eastAsiaTheme="minorEastAsia" w:hint="eastAsia"/>
          <w:lang w:eastAsia="zh-CN"/>
        </w:rPr>
        <w:t>F</w:t>
      </w:r>
      <w:r w:rsidRPr="0003723A">
        <w:rPr>
          <w:rFonts w:eastAsiaTheme="minorEastAsia"/>
          <w:lang w:eastAsia="zh-CN"/>
        </w:rPr>
        <w:t>easibility of</w:t>
      </w:r>
      <w:r w:rsidR="007740CB">
        <w:rPr>
          <w:rFonts w:eastAsiaTheme="minorEastAsia" w:hint="eastAsia"/>
          <w:lang w:eastAsia="zh-CN"/>
        </w:rPr>
        <w:t xml:space="preserve"> positioning in RRC_IDLE state;</w:t>
      </w:r>
    </w:p>
    <w:p w:rsidR="007740CB" w:rsidRDefault="007740CB" w:rsidP="007740CB">
      <w:pPr>
        <w:pStyle w:val="a0"/>
        <w:numPr>
          <w:ilvl w:val="0"/>
          <w:numId w:val="43"/>
        </w:numPr>
        <w:spacing w:beforeLines="50" w:before="120"/>
        <w:rPr>
          <w:rFonts w:eastAsiaTheme="minorEastAsia"/>
          <w:lang w:eastAsia="zh-CN"/>
        </w:rPr>
      </w:pPr>
      <w:r>
        <w:rPr>
          <w:rFonts w:eastAsiaTheme="minorEastAsia"/>
          <w:lang w:eastAsia="zh-CN"/>
        </w:rPr>
        <w:t>D</w:t>
      </w:r>
      <w:r>
        <w:rPr>
          <w:rFonts w:eastAsiaTheme="minorEastAsia" w:hint="eastAsia"/>
          <w:lang w:eastAsia="zh-CN"/>
        </w:rPr>
        <w:t>iscuss t</w:t>
      </w:r>
      <w:r>
        <w:rPr>
          <w:rFonts w:eastAsiaTheme="minorEastAsia"/>
          <w:lang w:eastAsia="zh-CN"/>
        </w:rPr>
        <w:t>he</w:t>
      </w:r>
      <w:r>
        <w:rPr>
          <w:rFonts w:eastAsiaTheme="minorEastAsia" w:hint="eastAsia"/>
          <w:lang w:eastAsia="zh-CN"/>
        </w:rPr>
        <w:t xml:space="preserve"> issue in the LS come from SA2;</w:t>
      </w:r>
    </w:p>
    <w:p w:rsidR="00815BF9" w:rsidRDefault="00663507" w:rsidP="00815BF9">
      <w:pPr>
        <w:pStyle w:val="1"/>
        <w:jc w:val="both"/>
        <w:rPr>
          <w:szCs w:val="28"/>
        </w:rPr>
      </w:pPr>
      <w:r>
        <w:rPr>
          <w:rFonts w:hint="eastAsia"/>
          <w:szCs w:val="28"/>
        </w:rPr>
        <w:t>Discussion</w:t>
      </w:r>
    </w:p>
    <w:p w:rsidR="00E012D3" w:rsidRPr="00D337BF" w:rsidRDefault="00E012D3" w:rsidP="00E012D3">
      <w:pPr>
        <w:pStyle w:val="20"/>
        <w:numPr>
          <w:ilvl w:val="1"/>
          <w:numId w:val="22"/>
        </w:numPr>
        <w:rPr>
          <w:rFonts w:eastAsia="宋体"/>
          <w:b w:val="0"/>
          <w:sz w:val="24"/>
          <w:szCs w:val="26"/>
        </w:rPr>
      </w:pPr>
      <w:r w:rsidRPr="00D337BF">
        <w:rPr>
          <w:rFonts w:eastAsia="宋体" w:hint="eastAsia"/>
          <w:b w:val="0"/>
          <w:sz w:val="24"/>
          <w:szCs w:val="26"/>
        </w:rPr>
        <w:t>O</w:t>
      </w:r>
      <w:r w:rsidRPr="00D337BF">
        <w:rPr>
          <w:rFonts w:eastAsia="宋体"/>
          <w:b w:val="0"/>
          <w:sz w:val="24"/>
          <w:szCs w:val="26"/>
        </w:rPr>
        <w:t>ptimiz</w:t>
      </w:r>
      <w:r w:rsidR="00067854">
        <w:rPr>
          <w:rFonts w:eastAsia="宋体" w:hint="eastAsia"/>
          <w:b w:val="0"/>
          <w:sz w:val="24"/>
          <w:szCs w:val="26"/>
        </w:rPr>
        <w:t>ation on</w:t>
      </w:r>
      <w:r w:rsidRPr="00D337BF">
        <w:rPr>
          <w:rFonts w:eastAsia="宋体"/>
          <w:b w:val="0"/>
          <w:sz w:val="24"/>
          <w:szCs w:val="26"/>
        </w:rPr>
        <w:t xml:space="preserve"> paging and/or RRM</w:t>
      </w:r>
    </w:p>
    <w:p w:rsidR="00922CDC" w:rsidRDefault="00B77CB8" w:rsidP="005D657F">
      <w:pPr>
        <w:pStyle w:val="a0"/>
        <w:spacing w:beforeLines="50" w:before="120"/>
        <w:rPr>
          <w:rFonts w:eastAsiaTheme="minorEastAsia"/>
          <w:lang w:eastAsia="zh-CN"/>
        </w:rPr>
      </w:pPr>
      <w:r>
        <w:rPr>
          <w:rFonts w:eastAsiaTheme="minorEastAsia" w:hint="eastAsia"/>
          <w:lang w:eastAsia="zh-CN"/>
        </w:rPr>
        <w:t xml:space="preserve">For UE in RRC_INACTIVE state, </w:t>
      </w:r>
      <w:bookmarkStart w:id="8" w:name="OLE_LINK48"/>
      <w:bookmarkStart w:id="9" w:name="OLE_LINK49"/>
      <w:r>
        <w:rPr>
          <w:rFonts w:eastAsiaTheme="minorEastAsia"/>
          <w:lang w:eastAsia="zh-CN"/>
        </w:rPr>
        <w:t>paging</w:t>
      </w:r>
      <w:r>
        <w:rPr>
          <w:rFonts w:eastAsiaTheme="minorEastAsia" w:hint="eastAsia"/>
          <w:lang w:eastAsia="zh-CN"/>
        </w:rPr>
        <w:t xml:space="preserve"> and RRM are two of the main sources of power consumption. To achieve </w:t>
      </w:r>
      <w:r>
        <w:rPr>
          <w:rFonts w:eastAsiaTheme="minorEastAsia"/>
          <w:lang w:eastAsia="zh-CN"/>
        </w:rPr>
        <w:t>the</w:t>
      </w:r>
      <w:r>
        <w:rPr>
          <w:rFonts w:eastAsiaTheme="minorEastAsia" w:hint="eastAsia"/>
          <w:lang w:eastAsia="zh-CN"/>
        </w:rPr>
        <w:t xml:space="preserve"> goal of </w:t>
      </w:r>
      <w:bookmarkStart w:id="10" w:name="OLE_LINK25"/>
      <w:bookmarkStart w:id="11" w:name="OLE_LINK26"/>
      <w:r>
        <w:rPr>
          <w:rFonts w:eastAsiaTheme="minorEastAsia" w:hint="eastAsia"/>
          <w:lang w:eastAsia="zh-CN"/>
        </w:rPr>
        <w:t>6-12 months battery life</w:t>
      </w:r>
      <w:bookmarkEnd w:id="10"/>
      <w:bookmarkEnd w:id="11"/>
      <w:r>
        <w:rPr>
          <w:rFonts w:eastAsiaTheme="minorEastAsia" w:hint="eastAsia"/>
          <w:lang w:eastAsia="zh-CN"/>
        </w:rPr>
        <w:t xml:space="preserve">, it is meaningful to study on </w:t>
      </w:r>
      <w:r>
        <w:rPr>
          <w:rFonts w:eastAsiaTheme="minorEastAsia"/>
          <w:lang w:eastAsia="zh-CN"/>
        </w:rPr>
        <w:t>th</w:t>
      </w:r>
      <w:r>
        <w:rPr>
          <w:rFonts w:eastAsiaTheme="minorEastAsia" w:hint="eastAsia"/>
          <w:lang w:eastAsia="zh-CN"/>
        </w:rPr>
        <w:t>ese optimizations.</w:t>
      </w:r>
      <w:bookmarkEnd w:id="8"/>
      <w:bookmarkEnd w:id="9"/>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onsidering </w:t>
      </w:r>
      <w:r w:rsidR="00E012D3" w:rsidRPr="00FE619D">
        <w:rPr>
          <w:rFonts w:eastAsiaTheme="minorEastAsia"/>
          <w:lang w:eastAsia="zh-CN"/>
        </w:rPr>
        <w:t xml:space="preserve">RAN2 </w:t>
      </w:r>
      <w:r w:rsidR="00E012D3">
        <w:rPr>
          <w:rFonts w:eastAsiaTheme="minorEastAsia" w:hint="eastAsia"/>
          <w:lang w:eastAsia="zh-CN"/>
        </w:rPr>
        <w:t xml:space="preserve">has agreed that the use case </w:t>
      </w:r>
      <w:r>
        <w:rPr>
          <w:rFonts w:eastAsiaTheme="minorEastAsia" w:hint="eastAsia"/>
          <w:lang w:eastAsia="zh-CN"/>
        </w:rPr>
        <w:t xml:space="preserve">for LPHAP </w:t>
      </w:r>
      <w:r w:rsidR="00E012D3">
        <w:rPr>
          <w:rFonts w:eastAsiaTheme="minorEastAsia" w:hint="eastAsia"/>
          <w:lang w:eastAsia="zh-CN"/>
        </w:rPr>
        <w:t>shall be restricted to t</w:t>
      </w:r>
      <w:r w:rsidR="00E012D3" w:rsidRPr="00FE619D">
        <w:rPr>
          <w:rFonts w:eastAsiaTheme="minorEastAsia"/>
          <w:lang w:eastAsia="zh-CN"/>
        </w:rPr>
        <w:t>racking of workpiece (in- and outdoor) in assembly area and warehouse</w:t>
      </w:r>
      <w:r w:rsidR="00922CDC">
        <w:rPr>
          <w:rFonts w:eastAsiaTheme="minorEastAsia" w:hint="eastAsia"/>
          <w:lang w:eastAsia="zh-CN"/>
        </w:rPr>
        <w:t>, where</w:t>
      </w:r>
      <w:r w:rsidR="00E012D3">
        <w:rPr>
          <w:rFonts w:eastAsiaTheme="minorEastAsia" w:hint="eastAsia"/>
          <w:lang w:eastAsia="zh-CN"/>
        </w:rPr>
        <w:t xml:space="preserve"> </w:t>
      </w:r>
      <w:r w:rsidR="00922CDC">
        <w:rPr>
          <w:rFonts w:eastAsiaTheme="minorEastAsia" w:hint="eastAsia"/>
          <w:lang w:eastAsia="zh-CN"/>
        </w:rPr>
        <w:t>p</w:t>
      </w:r>
      <w:r w:rsidR="00E012D3">
        <w:rPr>
          <w:rFonts w:eastAsiaTheme="minorEastAsia"/>
          <w:lang w:eastAsia="zh-CN"/>
        </w:rPr>
        <w:t>ositioning is the</w:t>
      </w:r>
      <w:r w:rsidR="00E012D3" w:rsidRPr="003C65D9">
        <w:rPr>
          <w:rFonts w:eastAsiaTheme="minorEastAsia"/>
          <w:lang w:eastAsia="zh-CN"/>
        </w:rPr>
        <w:t xml:space="preserve"> main </w:t>
      </w:r>
      <w:r w:rsidR="00E012D3">
        <w:rPr>
          <w:rFonts w:eastAsiaTheme="minorEastAsia" w:hint="eastAsia"/>
          <w:lang w:eastAsia="zh-CN"/>
        </w:rPr>
        <w:t xml:space="preserve">requirement and maybe </w:t>
      </w:r>
      <w:r w:rsidR="00E012D3">
        <w:rPr>
          <w:rFonts w:eastAsiaTheme="minorEastAsia"/>
          <w:lang w:eastAsia="zh-CN"/>
        </w:rPr>
        <w:t>the</w:t>
      </w:r>
      <w:r w:rsidR="00E012D3">
        <w:rPr>
          <w:rFonts w:eastAsiaTheme="minorEastAsia" w:hint="eastAsia"/>
          <w:lang w:eastAsia="zh-CN"/>
        </w:rPr>
        <w:t xml:space="preserve"> </w:t>
      </w:r>
      <w:r w:rsidR="00E012D3" w:rsidRPr="003C65D9">
        <w:rPr>
          <w:rFonts w:eastAsiaTheme="minorEastAsia"/>
          <w:lang w:eastAsia="zh-CN"/>
        </w:rPr>
        <w:t xml:space="preserve">only </w:t>
      </w:r>
      <w:r w:rsidR="00E012D3">
        <w:rPr>
          <w:rFonts w:eastAsiaTheme="minorEastAsia" w:hint="eastAsia"/>
          <w:lang w:eastAsia="zh-CN"/>
        </w:rPr>
        <w:t>requirement</w:t>
      </w:r>
      <w:r w:rsidR="00E012D3" w:rsidRPr="003C65D9">
        <w:rPr>
          <w:rFonts w:eastAsiaTheme="minorEastAsia"/>
          <w:lang w:eastAsia="zh-CN"/>
        </w:rPr>
        <w:t>.</w:t>
      </w:r>
      <w:r w:rsidR="00922CDC">
        <w:rPr>
          <w:rFonts w:eastAsiaTheme="minorEastAsia" w:hint="eastAsia"/>
          <w:lang w:eastAsia="zh-CN"/>
        </w:rPr>
        <w:t xml:space="preserve"> </w:t>
      </w:r>
      <w:r>
        <w:rPr>
          <w:rFonts w:eastAsiaTheme="minorEastAsia"/>
          <w:lang w:eastAsia="zh-CN"/>
        </w:rPr>
        <w:t>H</w:t>
      </w:r>
      <w:r>
        <w:rPr>
          <w:rFonts w:eastAsiaTheme="minorEastAsia" w:hint="eastAsia"/>
          <w:lang w:eastAsia="zh-CN"/>
        </w:rPr>
        <w:t>ence, it is possible to study on the optimization on paging and/or RRM.</w:t>
      </w:r>
    </w:p>
    <w:p w:rsidR="00E012D3" w:rsidRPr="00922CDC" w:rsidRDefault="00E012D3" w:rsidP="00922CDC">
      <w:pPr>
        <w:pStyle w:val="a0"/>
        <w:spacing w:beforeLines="50" w:before="120"/>
        <w:rPr>
          <w:rFonts w:eastAsiaTheme="minorEastAsia"/>
          <w:b/>
          <w:lang w:eastAsia="zh-CN"/>
        </w:rPr>
      </w:pPr>
      <w:r w:rsidRPr="00922CDC">
        <w:rPr>
          <w:rFonts w:eastAsiaTheme="minorEastAsia"/>
          <w:b/>
          <w:lang w:eastAsia="zh-CN"/>
        </w:rPr>
        <w:t>O</w:t>
      </w:r>
      <w:r w:rsidRPr="00922CDC">
        <w:rPr>
          <w:rFonts w:eastAsiaTheme="minorEastAsia" w:hint="eastAsia"/>
          <w:b/>
          <w:lang w:eastAsia="zh-CN"/>
        </w:rPr>
        <w:t>bservation 1</w:t>
      </w:r>
      <w:r w:rsidRPr="00922CDC">
        <w:rPr>
          <w:rFonts w:eastAsiaTheme="minorEastAsia"/>
          <w:b/>
          <w:lang w:eastAsia="zh-CN"/>
        </w:rPr>
        <w:t>:</w:t>
      </w:r>
      <w:r w:rsidRPr="00922CDC">
        <w:rPr>
          <w:rFonts w:eastAsiaTheme="minorEastAsia" w:hint="eastAsia"/>
          <w:b/>
          <w:lang w:eastAsia="zh-CN"/>
        </w:rPr>
        <w:t xml:space="preserve"> Considering </w:t>
      </w:r>
      <w:r w:rsidRPr="00922CDC">
        <w:rPr>
          <w:rFonts w:eastAsiaTheme="minorEastAsia"/>
          <w:b/>
          <w:lang w:eastAsia="zh-CN"/>
        </w:rPr>
        <w:t>the</w:t>
      </w:r>
      <w:r w:rsidRPr="00922CDC">
        <w:rPr>
          <w:rFonts w:eastAsiaTheme="minorEastAsia" w:hint="eastAsia"/>
          <w:b/>
          <w:lang w:eastAsia="zh-CN"/>
        </w:rPr>
        <w:t xml:space="preserve"> use case </w:t>
      </w:r>
      <w:r w:rsidRPr="00922CDC">
        <w:rPr>
          <w:rFonts w:eastAsiaTheme="minorEastAsia"/>
          <w:b/>
          <w:lang w:eastAsia="zh-CN"/>
        </w:rPr>
        <w:t>restricted</w:t>
      </w:r>
      <w:r w:rsidR="00D966D1" w:rsidRPr="00922CDC">
        <w:rPr>
          <w:rFonts w:eastAsiaTheme="minorEastAsia" w:hint="eastAsia"/>
          <w:b/>
          <w:lang w:eastAsia="zh-CN"/>
        </w:rPr>
        <w:t xml:space="preserve"> for LPHAP</w:t>
      </w:r>
      <w:r w:rsidRPr="00922CDC">
        <w:rPr>
          <w:rFonts w:eastAsiaTheme="minorEastAsia" w:hint="eastAsia"/>
          <w:b/>
          <w:lang w:eastAsia="zh-CN"/>
        </w:rPr>
        <w:t xml:space="preserve">, </w:t>
      </w:r>
      <w:r w:rsidRPr="00922CDC">
        <w:rPr>
          <w:rFonts w:eastAsiaTheme="minorEastAsia"/>
          <w:b/>
          <w:lang w:eastAsia="zh-CN"/>
        </w:rPr>
        <w:t>positioning is the main requirement and maybe the only requirement</w:t>
      </w:r>
      <w:r w:rsidRPr="00922CDC">
        <w:rPr>
          <w:rFonts w:eastAsiaTheme="minorEastAsia" w:hint="eastAsia"/>
          <w:b/>
          <w:lang w:eastAsia="zh-CN"/>
        </w:rPr>
        <w:t>.</w:t>
      </w:r>
      <w:r w:rsidR="00922CDC">
        <w:rPr>
          <w:rFonts w:eastAsiaTheme="minorEastAsia" w:hint="eastAsia"/>
          <w:b/>
          <w:lang w:eastAsia="zh-CN"/>
        </w:rPr>
        <w:t xml:space="preserve"> </w:t>
      </w:r>
      <w:r w:rsidR="00922CDC">
        <w:rPr>
          <w:rFonts w:eastAsiaTheme="minorEastAsia"/>
          <w:b/>
          <w:lang w:eastAsia="zh-CN"/>
        </w:rPr>
        <w:t>I</w:t>
      </w:r>
      <w:r w:rsidR="00922CDC">
        <w:rPr>
          <w:rFonts w:eastAsiaTheme="minorEastAsia" w:hint="eastAsia"/>
          <w:b/>
          <w:lang w:eastAsia="zh-CN"/>
        </w:rPr>
        <w:t xml:space="preserve">t is meaningful to support optimize on paging and/or RRM </w:t>
      </w:r>
      <w:r w:rsidR="00414C68">
        <w:rPr>
          <w:rFonts w:eastAsiaTheme="minorEastAsia" w:hint="eastAsia"/>
          <w:b/>
          <w:lang w:eastAsia="zh-CN"/>
        </w:rPr>
        <w:t xml:space="preserve">for the goal of </w:t>
      </w:r>
      <w:r w:rsidR="00414C68" w:rsidRPr="00414C68">
        <w:rPr>
          <w:rFonts w:eastAsiaTheme="minorEastAsia"/>
          <w:b/>
          <w:lang w:eastAsia="zh-CN"/>
        </w:rPr>
        <w:t>6-12 months battery life</w:t>
      </w:r>
      <w:r w:rsidR="00414C68">
        <w:rPr>
          <w:rFonts w:eastAsiaTheme="minorEastAsia" w:hint="eastAsia"/>
          <w:b/>
          <w:lang w:eastAsia="zh-CN"/>
        </w:rPr>
        <w:t>.</w:t>
      </w:r>
    </w:p>
    <w:p w:rsidR="004260EA" w:rsidRDefault="00922CDC" w:rsidP="00E012D3">
      <w:pPr>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here are </w:t>
      </w:r>
      <w:r w:rsidR="0041575D">
        <w:rPr>
          <w:rFonts w:eastAsiaTheme="minorEastAsia" w:hint="eastAsia"/>
          <w:lang w:eastAsia="zh-CN"/>
        </w:rPr>
        <w:t xml:space="preserve">mainly </w:t>
      </w:r>
      <w:r>
        <w:rPr>
          <w:rFonts w:eastAsiaTheme="minorEastAsia" w:hint="eastAsia"/>
          <w:lang w:eastAsia="zh-CN"/>
        </w:rPr>
        <w:t>two optimization directions</w:t>
      </w:r>
      <w:r w:rsidR="007A20FC">
        <w:rPr>
          <w:rFonts w:eastAsiaTheme="minorEastAsia" w:hint="eastAsia"/>
          <w:lang w:eastAsia="zh-CN"/>
        </w:rPr>
        <w:t>:</w:t>
      </w:r>
    </w:p>
    <w:p w:rsidR="00922CDC" w:rsidRPr="007A20FC" w:rsidRDefault="00922CDC" w:rsidP="00B77CB8">
      <w:pPr>
        <w:pStyle w:val="af"/>
        <w:numPr>
          <w:ilvl w:val="0"/>
          <w:numId w:val="47"/>
        </w:numPr>
        <w:spacing w:beforeLines="50" w:before="120"/>
        <w:rPr>
          <w:rFonts w:eastAsiaTheme="minorEastAsia"/>
          <w:lang w:eastAsia="zh-CN"/>
        </w:rPr>
      </w:pPr>
      <w:r w:rsidRPr="007A20FC">
        <w:rPr>
          <w:rFonts w:eastAsiaTheme="minorEastAsia"/>
          <w:lang w:eastAsia="zh-CN"/>
        </w:rPr>
        <w:t>R</w:t>
      </w:r>
      <w:r w:rsidRPr="007A20FC">
        <w:rPr>
          <w:rFonts w:eastAsiaTheme="minorEastAsia" w:hint="eastAsia"/>
          <w:lang w:eastAsia="zh-CN"/>
        </w:rPr>
        <w:t xml:space="preserve">elax paging and/or RRM </w:t>
      </w:r>
      <w:r w:rsidR="007A20FC" w:rsidRPr="007A20FC">
        <w:rPr>
          <w:rFonts w:eastAsiaTheme="minorEastAsia"/>
          <w:lang w:eastAsia="zh-CN"/>
        </w:rPr>
        <w:t>according</w:t>
      </w:r>
      <w:r w:rsidR="007A20FC" w:rsidRPr="007A20FC">
        <w:rPr>
          <w:rFonts w:eastAsiaTheme="minorEastAsia" w:hint="eastAsia"/>
          <w:lang w:eastAsia="zh-CN"/>
        </w:rPr>
        <w:t xml:space="preserve"> </w:t>
      </w:r>
      <w:r w:rsidR="00B77CB8">
        <w:rPr>
          <w:rFonts w:eastAsiaTheme="minorEastAsia" w:hint="eastAsia"/>
          <w:lang w:eastAsia="zh-CN"/>
        </w:rPr>
        <w:t>to specific mechanism;</w:t>
      </w:r>
    </w:p>
    <w:p w:rsidR="007A20FC" w:rsidRPr="007A20FC" w:rsidRDefault="007A20FC" w:rsidP="00B77CB8">
      <w:pPr>
        <w:pStyle w:val="af"/>
        <w:numPr>
          <w:ilvl w:val="0"/>
          <w:numId w:val="47"/>
        </w:numPr>
        <w:spacing w:beforeLines="50" w:before="120"/>
        <w:rPr>
          <w:rFonts w:eastAsiaTheme="minorEastAsia"/>
          <w:lang w:eastAsia="zh-CN"/>
        </w:rPr>
      </w:pPr>
      <w:r w:rsidRPr="007A20FC">
        <w:rPr>
          <w:rFonts w:eastAsiaTheme="minorEastAsia"/>
          <w:lang w:eastAsia="zh-CN"/>
        </w:rPr>
        <w:t>D</w:t>
      </w:r>
      <w:r w:rsidRPr="007A20FC">
        <w:rPr>
          <w:rFonts w:eastAsiaTheme="minorEastAsia" w:hint="eastAsia"/>
          <w:lang w:eastAsia="zh-CN"/>
        </w:rPr>
        <w:t>efine a new mode for LPHAP with reference to the MICO mode</w:t>
      </w:r>
      <w:r w:rsidR="00234AF8">
        <w:rPr>
          <w:rFonts w:eastAsiaTheme="minorEastAsia" w:hint="eastAsia"/>
          <w:lang w:eastAsia="zh-CN"/>
        </w:rPr>
        <w:t>.</w:t>
      </w:r>
    </w:p>
    <w:p w:rsidR="007A20FC" w:rsidRPr="003D30D7" w:rsidRDefault="00B77CB8" w:rsidP="00E012D3">
      <w:pPr>
        <w:spacing w:beforeLines="50" w:before="120"/>
        <w:rPr>
          <w:rFonts w:eastAsiaTheme="minorEastAsia"/>
          <w:b/>
          <w:lang w:eastAsia="zh-CN"/>
        </w:rPr>
      </w:pPr>
      <w:r>
        <w:rPr>
          <w:rFonts w:eastAsia="宋体"/>
          <w:lang w:eastAsia="zh-CN"/>
        </w:rPr>
        <w:t>F</w:t>
      </w:r>
      <w:r>
        <w:rPr>
          <w:rFonts w:eastAsia="宋体" w:hint="eastAsia"/>
          <w:lang w:eastAsia="zh-CN"/>
        </w:rPr>
        <w:t>or b), d</w:t>
      </w:r>
      <w:r w:rsidRPr="006A6932">
        <w:rPr>
          <w:rFonts w:eastAsia="宋体" w:hint="eastAsia"/>
          <w:lang w:eastAsia="zh-CN"/>
        </w:rPr>
        <w:t xml:space="preserve">efine a new mode will bring </w:t>
      </w:r>
      <w:r>
        <w:rPr>
          <w:rFonts w:eastAsia="宋体" w:hint="eastAsia"/>
          <w:lang w:eastAsia="zh-CN"/>
        </w:rPr>
        <w:t xml:space="preserve">a lot of </w:t>
      </w:r>
      <w:r w:rsidRPr="006A6932">
        <w:rPr>
          <w:rFonts w:eastAsia="宋体" w:hint="eastAsia"/>
          <w:lang w:eastAsia="zh-CN"/>
        </w:rPr>
        <w:t xml:space="preserve">impact to </w:t>
      </w:r>
      <w:r>
        <w:rPr>
          <w:rFonts w:eastAsia="宋体" w:hint="eastAsia"/>
          <w:lang w:eastAsia="zh-CN"/>
        </w:rPr>
        <w:t xml:space="preserve">the </w:t>
      </w:r>
      <w:r w:rsidRPr="006A6932">
        <w:rPr>
          <w:rFonts w:eastAsia="宋体" w:hint="eastAsia"/>
          <w:lang w:eastAsia="zh-CN"/>
        </w:rPr>
        <w:t>core network and it seems complex impacts on specifications.</w:t>
      </w:r>
      <w:r>
        <w:rPr>
          <w:rFonts w:eastAsia="宋体" w:hint="eastAsia"/>
          <w:lang w:eastAsia="zh-CN"/>
        </w:rPr>
        <w:t xml:space="preserve"> </w:t>
      </w:r>
      <w:r>
        <w:rPr>
          <w:rFonts w:eastAsia="宋体"/>
          <w:lang w:eastAsia="zh-CN"/>
        </w:rPr>
        <w:t>I</w:t>
      </w:r>
      <w:r>
        <w:rPr>
          <w:rFonts w:eastAsia="宋体" w:hint="eastAsia"/>
          <w:lang w:eastAsia="zh-CN"/>
        </w:rPr>
        <w:t xml:space="preserve">n </w:t>
      </w:r>
      <w:r w:rsidR="00E67407" w:rsidRPr="00E67407">
        <w:rPr>
          <w:rFonts w:eastAsia="宋体"/>
          <w:lang w:eastAsia="zh-CN"/>
        </w:rPr>
        <w:t>comparison</w:t>
      </w:r>
      <w:r>
        <w:rPr>
          <w:rFonts w:eastAsia="宋体" w:hint="eastAsia"/>
          <w:lang w:eastAsia="zh-CN"/>
        </w:rPr>
        <w:t>, a) is a simpler solution</w:t>
      </w:r>
      <w:r w:rsidR="007C4248">
        <w:rPr>
          <w:rFonts w:eastAsia="宋体" w:hint="eastAsia"/>
          <w:lang w:eastAsia="zh-CN"/>
        </w:rPr>
        <w:t xml:space="preserve"> and has less protocol impact</w:t>
      </w:r>
      <w:r>
        <w:rPr>
          <w:rFonts w:eastAsia="宋体" w:hint="eastAsia"/>
          <w:lang w:eastAsia="zh-CN"/>
        </w:rPr>
        <w:t xml:space="preserve">. </w:t>
      </w:r>
      <w:r w:rsidR="001C7297">
        <w:rPr>
          <w:rFonts w:eastAsia="宋体"/>
          <w:lang w:eastAsia="zh-CN"/>
        </w:rPr>
        <w:t>H</w:t>
      </w:r>
      <w:r w:rsidR="001C7297">
        <w:rPr>
          <w:rFonts w:eastAsia="宋体" w:hint="eastAsia"/>
          <w:lang w:eastAsia="zh-CN"/>
        </w:rPr>
        <w:t xml:space="preserve">ence, we have a preference on a). </w:t>
      </w:r>
      <w:r>
        <w:rPr>
          <w:rFonts w:eastAsia="宋体"/>
          <w:lang w:eastAsia="zh-CN"/>
        </w:rPr>
        <w:t>I</w:t>
      </w:r>
      <w:r>
        <w:rPr>
          <w:rFonts w:eastAsia="宋体" w:hint="eastAsia"/>
          <w:lang w:eastAsia="zh-CN"/>
        </w:rPr>
        <w:t>n the following part of this section, optimization on paging and RRM will be discussed one by one.</w:t>
      </w:r>
    </w:p>
    <w:p w:rsidR="00E012D3" w:rsidRPr="00DA4B53" w:rsidRDefault="00E012D3" w:rsidP="00A60D9C">
      <w:pPr>
        <w:pStyle w:val="af"/>
        <w:numPr>
          <w:ilvl w:val="0"/>
          <w:numId w:val="35"/>
        </w:numPr>
        <w:spacing w:beforeLines="100" w:before="240" w:after="120"/>
        <w:rPr>
          <w:rFonts w:eastAsiaTheme="minorEastAsia"/>
          <w:lang w:eastAsia="zh-CN"/>
        </w:rPr>
      </w:pPr>
      <w:r w:rsidRPr="00DA4B53">
        <w:rPr>
          <w:rFonts w:eastAsiaTheme="minorEastAsia"/>
          <w:lang w:eastAsia="zh-CN"/>
        </w:rPr>
        <w:t>O</w:t>
      </w:r>
      <w:r w:rsidRPr="00DA4B53">
        <w:rPr>
          <w:rFonts w:eastAsiaTheme="minorEastAsia" w:hint="eastAsia"/>
          <w:lang w:eastAsia="zh-CN"/>
        </w:rPr>
        <w:t xml:space="preserve">ptimization on </w:t>
      </w:r>
      <w:r w:rsidRPr="00DA4B53">
        <w:rPr>
          <w:rFonts w:eastAsiaTheme="minorEastAsia"/>
          <w:lang w:eastAsia="zh-CN"/>
        </w:rPr>
        <w:t>paging</w:t>
      </w:r>
    </w:p>
    <w:p w:rsidR="00E012D3" w:rsidRDefault="00E012D3" w:rsidP="00FE619D">
      <w:pPr>
        <w:pStyle w:val="a0"/>
        <w:rPr>
          <w:rFonts w:eastAsiaTheme="minorEastAsia"/>
          <w:lang w:eastAsia="zh-CN"/>
        </w:rPr>
      </w:pPr>
      <w:r>
        <w:rPr>
          <w:rFonts w:eastAsiaTheme="minorEastAsia"/>
          <w:lang w:eastAsia="zh-CN"/>
        </w:rPr>
        <w:t>R</w:t>
      </w:r>
      <w:r>
        <w:rPr>
          <w:rFonts w:eastAsiaTheme="minorEastAsia" w:hint="eastAsia"/>
          <w:lang w:eastAsia="zh-CN"/>
        </w:rPr>
        <w:t xml:space="preserve">efer to the </w:t>
      </w:r>
      <w:r w:rsidRPr="00FE619D">
        <w:rPr>
          <w:rFonts w:eastAsiaTheme="minorEastAsia" w:hint="eastAsia"/>
          <w:lang w:eastAsia="zh-CN"/>
        </w:rPr>
        <w:t xml:space="preserve">deferred 5GC-MT-LR procedure, only when received the </w:t>
      </w:r>
      <w:r w:rsidRPr="00FE619D">
        <w:rPr>
          <w:rFonts w:eastAsiaTheme="minorEastAsia"/>
          <w:lang w:eastAsia="zh-CN"/>
        </w:rPr>
        <w:t>deferred location request</w:t>
      </w:r>
      <w:r w:rsidRPr="00FE619D">
        <w:rPr>
          <w:rFonts w:eastAsiaTheme="minorEastAsia" w:hint="eastAsia"/>
          <w:lang w:eastAsia="zh-CN"/>
        </w:rPr>
        <w:t xml:space="preserve"> from LCS client or AF, AMF wait for UE to become reachable and initiate a </w:t>
      </w:r>
      <w:r w:rsidRPr="00FE619D">
        <w:rPr>
          <w:rFonts w:eastAsiaTheme="minorEastAsia"/>
          <w:lang w:eastAsia="zh-CN"/>
        </w:rPr>
        <w:t xml:space="preserve">network triggered </w:t>
      </w:r>
      <w:r w:rsidRPr="00FE619D">
        <w:rPr>
          <w:rFonts w:eastAsiaTheme="minorEastAsia" w:hint="eastAsia"/>
          <w:lang w:eastAsia="zh-CN"/>
        </w:rPr>
        <w:t>s</w:t>
      </w:r>
      <w:r w:rsidRPr="00FE619D">
        <w:rPr>
          <w:rFonts w:eastAsiaTheme="minorEastAsia"/>
          <w:lang w:eastAsia="zh-CN"/>
        </w:rPr>
        <w:t xml:space="preserve">ervice </w:t>
      </w:r>
      <w:r w:rsidRPr="00FE619D">
        <w:rPr>
          <w:rFonts w:eastAsiaTheme="minorEastAsia" w:hint="eastAsia"/>
          <w:lang w:eastAsia="zh-CN"/>
        </w:rPr>
        <w:t>r</w:t>
      </w:r>
      <w:r w:rsidRPr="00FE619D">
        <w:rPr>
          <w:rFonts w:eastAsiaTheme="minorEastAsia"/>
          <w:lang w:eastAsia="zh-CN"/>
        </w:rPr>
        <w:t>equest procedure</w:t>
      </w:r>
      <w:r w:rsidRPr="00FE619D">
        <w:rPr>
          <w:rFonts w:eastAsiaTheme="minorEastAsia" w:hint="eastAsia"/>
          <w:lang w:eastAsia="zh-CN"/>
        </w:rPr>
        <w:t xml:space="preserve"> to </w:t>
      </w:r>
      <w:r w:rsidRPr="00FE619D">
        <w:rPr>
          <w:rFonts w:eastAsiaTheme="minorEastAsia"/>
          <w:lang w:eastAsia="zh-CN"/>
        </w:rPr>
        <w:t>establish</w:t>
      </w:r>
      <w:r w:rsidRPr="00FE619D">
        <w:rPr>
          <w:rFonts w:eastAsiaTheme="minorEastAsia" w:hint="eastAsia"/>
          <w:lang w:eastAsia="zh-CN"/>
        </w:rPr>
        <w:t xml:space="preserve"> </w:t>
      </w:r>
      <w:r w:rsidRPr="00FE619D">
        <w:rPr>
          <w:rFonts w:eastAsiaTheme="minorEastAsia"/>
          <w:lang w:eastAsia="zh-CN"/>
        </w:rPr>
        <w:t>signaling</w:t>
      </w:r>
      <w:r w:rsidRPr="00FE619D">
        <w:rPr>
          <w:rFonts w:eastAsiaTheme="minorEastAsia" w:hint="eastAsia"/>
          <w:lang w:eastAsia="zh-CN"/>
        </w:rPr>
        <w:t xml:space="preserve"> connection with UE. After that, during the whole </w:t>
      </w:r>
      <w:r w:rsidRPr="00FE619D">
        <w:rPr>
          <w:rFonts w:eastAsiaTheme="minorEastAsia"/>
          <w:lang w:eastAsia="zh-CN"/>
        </w:rPr>
        <w:t>deferred MT-LR</w:t>
      </w:r>
      <w:r>
        <w:rPr>
          <w:rFonts w:eastAsiaTheme="minorEastAsia" w:hint="eastAsia"/>
          <w:lang w:eastAsia="zh-CN"/>
        </w:rPr>
        <w:t xml:space="preserve"> period, NW may not </w:t>
      </w:r>
      <w:r>
        <w:rPr>
          <w:rFonts w:eastAsiaTheme="minorEastAsia"/>
          <w:lang w:eastAsia="zh-CN"/>
        </w:rPr>
        <w:t>pag</w:t>
      </w:r>
      <w:r w:rsidR="00E67407">
        <w:rPr>
          <w:rFonts w:eastAsiaTheme="minorEastAsia" w:hint="eastAsia"/>
          <w:lang w:eastAsia="zh-CN"/>
        </w:rPr>
        <w:t>ing</w:t>
      </w:r>
      <w:r>
        <w:rPr>
          <w:rFonts w:eastAsiaTheme="minorEastAsia" w:hint="eastAsia"/>
          <w:lang w:eastAsia="zh-CN"/>
        </w:rPr>
        <w:t xml:space="preserve"> UE due to positioning requirement.</w:t>
      </w:r>
    </w:p>
    <w:p w:rsidR="00E012D3" w:rsidRPr="00D17E62" w:rsidRDefault="00E012D3" w:rsidP="00E012D3">
      <w:pPr>
        <w:spacing w:beforeLines="50" w:before="120"/>
        <w:jc w:val="center"/>
        <w:rPr>
          <w:rFonts w:eastAsiaTheme="minorEastAsia"/>
          <w:lang w:eastAsia="zh-CN"/>
        </w:rPr>
      </w:pPr>
      <w:r>
        <w:object w:dxaOrig="8487" w:dyaOrig="2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5pt;height:100.3pt" o:ole="">
            <v:imagedata r:id="rId9" o:title=""/>
          </v:shape>
          <o:OLEObject Type="Embed" ProgID="Visio.Drawing.11" ShapeID="_x0000_i1025" DrawAspect="Content" ObjectID="_1729079228" r:id="rId10"/>
        </w:object>
      </w:r>
    </w:p>
    <w:p w:rsidR="00E012D3" w:rsidRDefault="00E012D3" w:rsidP="00E012D3">
      <w:pPr>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igure 1. Paging optimize method</w:t>
      </w:r>
    </w:p>
    <w:p w:rsidR="00E012D3" w:rsidRDefault="00E012D3" w:rsidP="00D070F7">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o achieve this goal, the </w:t>
      </w:r>
      <w:r w:rsidRPr="00FE619D">
        <w:rPr>
          <w:rFonts w:eastAsiaTheme="minorEastAsia"/>
          <w:lang w:eastAsia="zh-CN"/>
        </w:rPr>
        <w:t>Paging Occasions (POs)</w:t>
      </w:r>
      <w:r>
        <w:rPr>
          <w:rFonts w:eastAsiaTheme="minorEastAsia" w:hint="eastAsia"/>
          <w:lang w:eastAsia="zh-CN"/>
        </w:rPr>
        <w:t xml:space="preserve"> need to be n</w:t>
      </w:r>
      <w:r w:rsidRPr="00A94203">
        <w:rPr>
          <w:rFonts w:eastAsiaTheme="minorEastAsia"/>
          <w:lang w:eastAsia="zh-CN"/>
        </w:rPr>
        <w:t>egotiation between UE and AMF</w:t>
      </w:r>
      <w:r>
        <w:rPr>
          <w:rFonts w:eastAsiaTheme="minorEastAsia" w:hint="eastAsia"/>
          <w:lang w:eastAsia="zh-CN"/>
        </w:rPr>
        <w:t xml:space="preserve">, with considering the timing characteristic of deferred MT-LR service. </w:t>
      </w:r>
      <w:r>
        <w:rPr>
          <w:rFonts w:eastAsiaTheme="minorEastAsia"/>
          <w:lang w:eastAsia="zh-CN"/>
        </w:rPr>
        <w:t>T</w:t>
      </w:r>
      <w:r>
        <w:rPr>
          <w:rFonts w:eastAsiaTheme="minorEastAsia" w:hint="eastAsia"/>
          <w:lang w:eastAsia="zh-CN"/>
        </w:rPr>
        <w:t xml:space="preserve">herefore, </w:t>
      </w:r>
      <w:r w:rsidRPr="00FE619D">
        <w:rPr>
          <w:rFonts w:eastAsiaTheme="minorEastAsia"/>
          <w:lang w:eastAsia="zh-CN"/>
        </w:rPr>
        <w:t xml:space="preserve">UE </w:t>
      </w:r>
      <w:r>
        <w:rPr>
          <w:rFonts w:eastAsiaTheme="minorEastAsia" w:hint="eastAsia"/>
          <w:lang w:eastAsia="zh-CN"/>
        </w:rPr>
        <w:t>could</w:t>
      </w:r>
      <w:r w:rsidRPr="00FE619D">
        <w:rPr>
          <w:rFonts w:eastAsiaTheme="minorEastAsia"/>
          <w:lang w:eastAsia="zh-CN"/>
        </w:rPr>
        <w:t xml:space="preserve"> stop monitoring the POs during the deferred MT-LR according to its capability or UE type</w:t>
      </w:r>
      <w:r>
        <w:rPr>
          <w:rFonts w:eastAsiaTheme="minorEastAsia" w:hint="eastAsia"/>
          <w:lang w:eastAsia="zh-CN"/>
        </w:rPr>
        <w:t xml:space="preserve"> </w:t>
      </w:r>
      <w:r w:rsidRPr="00FE619D">
        <w:rPr>
          <w:rFonts w:eastAsiaTheme="minorEastAsia"/>
          <w:lang w:eastAsia="zh-CN"/>
        </w:rPr>
        <w:t>(</w:t>
      </w:r>
      <w:r>
        <w:rPr>
          <w:rFonts w:eastAsiaTheme="minorEastAsia" w:hint="eastAsia"/>
          <w:lang w:eastAsia="zh-CN"/>
        </w:rPr>
        <w:t xml:space="preserve">like, </w:t>
      </w:r>
      <w:r w:rsidRPr="00FE619D">
        <w:rPr>
          <w:rFonts w:eastAsiaTheme="minorEastAsia"/>
          <w:lang w:eastAsia="zh-CN"/>
        </w:rPr>
        <w:t>IIOT)</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shown in figure 1, UE is monitoring the POs based on DRX or eDRX </w:t>
      </w:r>
      <w:r>
        <w:rPr>
          <w:rFonts w:eastAsiaTheme="minorEastAsia"/>
          <w:lang w:eastAsia="zh-CN"/>
        </w:rPr>
        <w:t>mechanism</w:t>
      </w:r>
      <w:r>
        <w:rPr>
          <w:rFonts w:eastAsiaTheme="minorEastAsia" w:hint="eastAsia"/>
          <w:lang w:eastAsia="zh-CN"/>
        </w:rPr>
        <w:t>, once UE received a request of d</w:t>
      </w:r>
      <w:r w:rsidRPr="008940DC">
        <w:rPr>
          <w:rFonts w:eastAsiaTheme="minorEastAsia"/>
          <w:lang w:eastAsia="zh-CN"/>
        </w:rPr>
        <w:t xml:space="preserve">eferred 5GC-MT-LR </w:t>
      </w:r>
      <w:r>
        <w:rPr>
          <w:rFonts w:eastAsiaTheme="minorEastAsia" w:hint="eastAsia"/>
          <w:lang w:eastAsia="zh-CN"/>
        </w:rPr>
        <w:t>p</w:t>
      </w:r>
      <w:r w:rsidRPr="008940DC">
        <w:rPr>
          <w:rFonts w:eastAsiaTheme="minorEastAsia"/>
          <w:lang w:eastAsia="zh-CN"/>
        </w:rPr>
        <w:t xml:space="preserve">rocedure for </w:t>
      </w:r>
      <w:r>
        <w:rPr>
          <w:rFonts w:eastAsiaTheme="minorEastAsia" w:hint="eastAsia"/>
          <w:lang w:eastAsia="zh-CN"/>
        </w:rPr>
        <w:t>p</w:t>
      </w:r>
      <w:r w:rsidRPr="008940DC">
        <w:rPr>
          <w:rFonts w:eastAsiaTheme="minorEastAsia"/>
          <w:lang w:eastAsia="zh-CN"/>
        </w:rPr>
        <w:t>eriodic</w:t>
      </w:r>
      <w:r>
        <w:rPr>
          <w:rFonts w:eastAsiaTheme="minorEastAsia" w:hint="eastAsia"/>
          <w:lang w:eastAsia="zh-CN"/>
        </w:rPr>
        <w:t xml:space="preserve"> event, UE can stop monitoring the PO until </w:t>
      </w:r>
      <w:r>
        <w:rPr>
          <w:rFonts w:eastAsiaTheme="minorEastAsia"/>
          <w:lang w:eastAsia="zh-CN"/>
        </w:rPr>
        <w:t>the</w:t>
      </w:r>
      <w:r>
        <w:rPr>
          <w:rFonts w:eastAsiaTheme="minorEastAsia" w:hint="eastAsia"/>
          <w:lang w:eastAsia="zh-CN"/>
        </w:rPr>
        <w:t xml:space="preserve"> end of the whole location event.</w:t>
      </w:r>
    </w:p>
    <w:p w:rsidR="00E012D3" w:rsidRPr="00CE1A5F" w:rsidRDefault="00E012D3" w:rsidP="00922CDC">
      <w:pPr>
        <w:pStyle w:val="a0"/>
        <w:spacing w:beforeLines="50" w:before="120"/>
        <w:rPr>
          <w:rFonts w:eastAsiaTheme="minorEastAsia"/>
          <w:b/>
          <w:lang w:eastAsia="zh-CN"/>
        </w:rPr>
      </w:pPr>
      <w:bookmarkStart w:id="12" w:name="OLE_LINK9"/>
      <w:bookmarkStart w:id="13" w:name="OLE_LINK10"/>
      <w:r w:rsidRPr="00922CDC">
        <w:rPr>
          <w:rFonts w:eastAsiaTheme="minorEastAsia"/>
          <w:b/>
          <w:lang w:eastAsia="zh-CN"/>
        </w:rPr>
        <w:t xml:space="preserve">Proposal </w:t>
      </w:r>
      <w:r>
        <w:rPr>
          <w:rFonts w:eastAsiaTheme="minorEastAsia" w:hint="eastAsia"/>
          <w:b/>
          <w:lang w:eastAsia="zh-CN"/>
        </w:rPr>
        <w:t>1</w:t>
      </w:r>
      <w:r w:rsidRPr="00922CDC">
        <w:rPr>
          <w:rFonts w:eastAsiaTheme="minorEastAsia"/>
          <w:b/>
          <w:lang w:eastAsia="zh-CN"/>
        </w:rPr>
        <w:t>:</w:t>
      </w:r>
      <w:r>
        <w:rPr>
          <w:rFonts w:eastAsiaTheme="minorEastAsia" w:hint="eastAsia"/>
          <w:b/>
          <w:lang w:eastAsia="zh-CN"/>
        </w:rPr>
        <w:t xml:space="preserve"> </w:t>
      </w:r>
      <w:bookmarkEnd w:id="12"/>
      <w:bookmarkEnd w:id="13"/>
      <w:r w:rsidR="00D212B6">
        <w:rPr>
          <w:rFonts w:eastAsiaTheme="minorEastAsia" w:hint="eastAsia"/>
          <w:b/>
          <w:lang w:eastAsia="zh-CN"/>
        </w:rPr>
        <w:t>O</w:t>
      </w:r>
      <w:r w:rsidRPr="00035DE6">
        <w:rPr>
          <w:rFonts w:eastAsiaTheme="minorEastAsia"/>
          <w:b/>
          <w:lang w:eastAsia="zh-CN"/>
        </w:rPr>
        <w:t xml:space="preserve">ptimization on </w:t>
      </w:r>
      <w:r w:rsidR="00D212B6">
        <w:rPr>
          <w:rFonts w:eastAsiaTheme="minorEastAsia" w:hint="eastAsia"/>
          <w:b/>
          <w:lang w:eastAsia="zh-CN"/>
        </w:rPr>
        <w:t xml:space="preserve">relax </w:t>
      </w:r>
      <w:r w:rsidRPr="00035DE6">
        <w:rPr>
          <w:rFonts w:eastAsiaTheme="minorEastAsia"/>
          <w:b/>
          <w:lang w:eastAsia="zh-CN"/>
        </w:rPr>
        <w:t>paging</w:t>
      </w:r>
      <w:r w:rsidR="005E70A3">
        <w:rPr>
          <w:rFonts w:eastAsiaTheme="minorEastAsia" w:hint="eastAsia"/>
          <w:b/>
          <w:lang w:eastAsia="zh-CN"/>
        </w:rPr>
        <w:t xml:space="preserve"> at least for deferred MT-LR service type</w:t>
      </w:r>
      <w:r w:rsidR="00D212B6">
        <w:rPr>
          <w:rFonts w:eastAsiaTheme="minorEastAsia" w:hint="eastAsia"/>
          <w:b/>
          <w:lang w:eastAsia="zh-CN"/>
        </w:rPr>
        <w:t xml:space="preserve"> is recommended for normative work</w:t>
      </w:r>
      <w:r>
        <w:rPr>
          <w:rFonts w:eastAsiaTheme="minorEastAsia" w:hint="eastAsia"/>
          <w:b/>
          <w:lang w:eastAsia="zh-CN"/>
        </w:rPr>
        <w:t>.</w:t>
      </w:r>
    </w:p>
    <w:p w:rsidR="00E012D3" w:rsidRPr="00C34002" w:rsidRDefault="00E012D3" w:rsidP="00A60D9C">
      <w:pPr>
        <w:pStyle w:val="af"/>
        <w:numPr>
          <w:ilvl w:val="0"/>
          <w:numId w:val="35"/>
        </w:numPr>
        <w:spacing w:beforeLines="100" w:before="240" w:after="120"/>
        <w:rPr>
          <w:rFonts w:eastAsiaTheme="minorEastAsia"/>
          <w:lang w:eastAsia="zh-CN"/>
        </w:rPr>
      </w:pPr>
      <w:r w:rsidRPr="00DA4B53">
        <w:rPr>
          <w:rFonts w:eastAsiaTheme="minorEastAsia"/>
          <w:lang w:eastAsia="zh-CN"/>
        </w:rPr>
        <w:t>O</w:t>
      </w:r>
      <w:r w:rsidRPr="00DA4B53">
        <w:rPr>
          <w:rFonts w:eastAsiaTheme="minorEastAsia" w:hint="eastAsia"/>
          <w:lang w:eastAsia="zh-CN"/>
        </w:rPr>
        <w:t xml:space="preserve">ptimization on </w:t>
      </w:r>
      <w:r>
        <w:rPr>
          <w:rFonts w:eastAsiaTheme="minorEastAsia" w:hint="eastAsia"/>
          <w:lang w:eastAsia="zh-CN"/>
        </w:rPr>
        <w:t>RRM</w:t>
      </w:r>
    </w:p>
    <w:p w:rsidR="00E012D3" w:rsidRDefault="00E012D3" w:rsidP="00E012D3">
      <w:pPr>
        <w:pStyle w:val="a0"/>
        <w:rPr>
          <w:rFonts w:eastAsiaTheme="minorEastAsia"/>
          <w:lang w:eastAsia="zh-CN"/>
        </w:rPr>
      </w:pPr>
      <w:r>
        <w:rPr>
          <w:rFonts w:eastAsiaTheme="minorEastAsia"/>
          <w:lang w:eastAsia="zh-CN"/>
        </w:rPr>
        <w:t>I</w:t>
      </w:r>
      <w:r>
        <w:rPr>
          <w:rFonts w:eastAsiaTheme="minorEastAsia" w:hint="eastAsia"/>
          <w:lang w:eastAsia="zh-CN"/>
        </w:rPr>
        <w:t xml:space="preserve">n RRC_INACTIVE state, the RRM measurement is mainly used for cell selection and </w:t>
      </w:r>
      <w:r>
        <w:rPr>
          <w:rFonts w:eastAsiaTheme="minorEastAsia"/>
          <w:lang w:eastAsia="zh-CN"/>
        </w:rPr>
        <w:t>reselection</w:t>
      </w:r>
      <w:r>
        <w:rPr>
          <w:rFonts w:eastAsiaTheme="minorEastAsia" w:hint="eastAsia"/>
          <w:lang w:eastAsia="zh-CN"/>
        </w:rPr>
        <w:t>. In TS 38.304 [</w:t>
      </w:r>
      <w:r w:rsidR="005275EC">
        <w:rPr>
          <w:rFonts w:eastAsiaTheme="minorEastAsia" w:hint="eastAsia"/>
          <w:lang w:eastAsia="zh-CN"/>
        </w:rPr>
        <w:t>1</w:t>
      </w:r>
      <w:r>
        <w:rPr>
          <w:rFonts w:eastAsiaTheme="minorEastAsia" w:hint="eastAsia"/>
          <w:lang w:eastAsia="zh-CN"/>
        </w:rPr>
        <w:t xml:space="preserve">], some relaxed </w:t>
      </w:r>
      <w:r>
        <w:rPr>
          <w:rFonts w:eastAsiaTheme="minorEastAsia"/>
          <w:lang w:eastAsia="zh-CN"/>
        </w:rPr>
        <w:t>measurement</w:t>
      </w:r>
      <w:r>
        <w:rPr>
          <w:rFonts w:eastAsiaTheme="minorEastAsia" w:hint="eastAsia"/>
          <w:lang w:eastAsia="zh-CN"/>
        </w:rPr>
        <w:t xml:space="preserve"> rules are </w:t>
      </w:r>
      <w:r>
        <w:rPr>
          <w:rFonts w:eastAsiaTheme="minorEastAsia"/>
          <w:lang w:eastAsia="zh-CN"/>
        </w:rPr>
        <w:t>already</w:t>
      </w:r>
      <w:r>
        <w:rPr>
          <w:rFonts w:eastAsiaTheme="minorEastAsia" w:hint="eastAsia"/>
          <w:lang w:eastAsia="zh-CN"/>
        </w:rPr>
        <w:t xml:space="preserve"> supported, which take </w:t>
      </w:r>
      <w:r>
        <w:rPr>
          <w:rFonts w:eastAsiaTheme="minorEastAsia"/>
          <w:lang w:eastAsia="zh-CN"/>
        </w:rPr>
        <w:t>the</w:t>
      </w:r>
      <w:r>
        <w:rPr>
          <w:rFonts w:eastAsiaTheme="minorEastAsia" w:hint="eastAsia"/>
          <w:lang w:eastAsia="zh-CN"/>
        </w:rPr>
        <w:t xml:space="preserve"> factors of UE mobility and UE position, i.e. cell edge, into consideration. </w:t>
      </w:r>
      <w:r w:rsidR="00E67407">
        <w:rPr>
          <w:rFonts w:eastAsiaTheme="minorEastAsia" w:hint="eastAsia"/>
          <w:lang w:eastAsia="zh-CN"/>
        </w:rPr>
        <w:t>RAN2</w:t>
      </w:r>
      <w:r>
        <w:rPr>
          <w:rFonts w:eastAsiaTheme="minorEastAsia" w:hint="eastAsia"/>
          <w:lang w:eastAsia="zh-CN"/>
        </w:rPr>
        <w:t xml:space="preserve"> can further study whether these relaxed rules are enough for LPHAP scenario. </w:t>
      </w:r>
    </w:p>
    <w:p w:rsidR="00E012D3" w:rsidRPr="00922CDC" w:rsidRDefault="00E012D3" w:rsidP="00922CDC">
      <w:pPr>
        <w:pStyle w:val="a0"/>
        <w:spacing w:beforeLines="50" w:before="120"/>
        <w:rPr>
          <w:rFonts w:eastAsiaTheme="minorEastAsia"/>
          <w:b/>
          <w:lang w:eastAsia="zh-CN"/>
        </w:rPr>
      </w:pPr>
      <w:r w:rsidRPr="00922CDC">
        <w:rPr>
          <w:rFonts w:eastAsiaTheme="minorEastAsia"/>
          <w:b/>
          <w:lang w:eastAsia="zh-CN"/>
        </w:rPr>
        <w:t xml:space="preserve">Proposal </w:t>
      </w:r>
      <w:r>
        <w:rPr>
          <w:rFonts w:eastAsiaTheme="minorEastAsia" w:hint="eastAsia"/>
          <w:b/>
          <w:lang w:eastAsia="zh-CN"/>
        </w:rPr>
        <w:t>2</w:t>
      </w:r>
      <w:r w:rsidRPr="00922CDC">
        <w:rPr>
          <w:rFonts w:eastAsiaTheme="minorEastAsia"/>
          <w:b/>
          <w:lang w:eastAsia="zh-CN"/>
        </w:rPr>
        <w:t>:</w:t>
      </w:r>
      <w:r>
        <w:rPr>
          <w:rFonts w:eastAsiaTheme="minorEastAsia" w:hint="eastAsia"/>
          <w:b/>
          <w:lang w:eastAsia="zh-CN"/>
        </w:rPr>
        <w:t xml:space="preserve"> RAN2 to </w:t>
      </w:r>
      <w:r w:rsidR="00E95F87">
        <w:rPr>
          <w:rFonts w:eastAsiaTheme="minorEastAsia" w:hint="eastAsia"/>
          <w:b/>
          <w:lang w:eastAsia="zh-CN"/>
        </w:rPr>
        <w:t>discuss</w:t>
      </w:r>
      <w:r>
        <w:rPr>
          <w:rFonts w:eastAsiaTheme="minorEastAsia" w:hint="eastAsia"/>
          <w:b/>
          <w:lang w:eastAsia="zh-CN"/>
        </w:rPr>
        <w:t xml:space="preserve"> whether the legacy relaxed </w:t>
      </w:r>
      <w:r>
        <w:rPr>
          <w:rFonts w:eastAsiaTheme="minorEastAsia"/>
          <w:b/>
          <w:lang w:eastAsia="zh-CN"/>
        </w:rPr>
        <w:t>measurement</w:t>
      </w:r>
      <w:r>
        <w:rPr>
          <w:rFonts w:eastAsiaTheme="minorEastAsia" w:hint="eastAsia"/>
          <w:b/>
          <w:lang w:eastAsia="zh-CN"/>
        </w:rPr>
        <w:t xml:space="preserve"> rules are enough for the power saving goal of LPHAP.</w:t>
      </w:r>
    </w:p>
    <w:p w:rsidR="00BF6669" w:rsidRPr="00D337BF" w:rsidRDefault="00B77C48" w:rsidP="00BF6669">
      <w:pPr>
        <w:pStyle w:val="20"/>
        <w:numPr>
          <w:ilvl w:val="1"/>
          <w:numId w:val="22"/>
        </w:numPr>
        <w:rPr>
          <w:rFonts w:eastAsia="宋体"/>
          <w:b w:val="0"/>
          <w:sz w:val="24"/>
          <w:szCs w:val="26"/>
        </w:rPr>
      </w:pPr>
      <w:r>
        <w:rPr>
          <w:rFonts w:eastAsia="宋体" w:hint="eastAsia"/>
          <w:b w:val="0"/>
          <w:sz w:val="24"/>
          <w:szCs w:val="26"/>
        </w:rPr>
        <w:t xml:space="preserve">Discussion </w:t>
      </w:r>
      <w:r>
        <w:rPr>
          <w:rFonts w:eastAsia="宋体"/>
          <w:b w:val="0"/>
          <w:sz w:val="24"/>
          <w:szCs w:val="26"/>
        </w:rPr>
        <w:t>o</w:t>
      </w:r>
      <w:r>
        <w:rPr>
          <w:rFonts w:eastAsia="宋体" w:hint="eastAsia"/>
          <w:b w:val="0"/>
          <w:sz w:val="24"/>
          <w:szCs w:val="26"/>
        </w:rPr>
        <w:t>n</w:t>
      </w:r>
      <w:r w:rsidR="002C6797">
        <w:rPr>
          <w:rFonts w:eastAsia="宋体"/>
          <w:b w:val="0"/>
          <w:sz w:val="24"/>
          <w:szCs w:val="26"/>
        </w:rPr>
        <w:t xml:space="preserve"> </w:t>
      </w:r>
      <w:r w:rsidR="002C6797">
        <w:rPr>
          <w:rFonts w:eastAsia="宋体" w:hint="eastAsia"/>
          <w:b w:val="0"/>
          <w:sz w:val="24"/>
          <w:szCs w:val="26"/>
        </w:rPr>
        <w:t>p</w:t>
      </w:r>
      <w:r w:rsidR="00BF6669">
        <w:rPr>
          <w:rFonts w:eastAsia="宋体" w:hint="eastAsia"/>
          <w:b w:val="0"/>
          <w:sz w:val="24"/>
          <w:szCs w:val="26"/>
        </w:rPr>
        <w:t>re-configure multiple SRS</w:t>
      </w:r>
    </w:p>
    <w:p w:rsidR="00617FF6" w:rsidRDefault="00617FF6" w:rsidP="00815BF9">
      <w:pPr>
        <w:pStyle w:val="a0"/>
        <w:rPr>
          <w:rFonts w:eastAsiaTheme="minorEastAsia"/>
          <w:lang w:eastAsia="zh-CN"/>
        </w:rPr>
      </w:pPr>
      <w:bookmarkStart w:id="14" w:name="OLE_LINK16"/>
      <w:bookmarkStart w:id="15" w:name="OLE_LINK17"/>
      <w:r>
        <w:rPr>
          <w:rFonts w:eastAsiaTheme="minorEastAsia"/>
          <w:lang w:eastAsia="zh-CN"/>
        </w:rPr>
        <w:t>I</w:t>
      </w:r>
      <w:r>
        <w:rPr>
          <w:rFonts w:eastAsiaTheme="minorEastAsia" w:hint="eastAsia"/>
          <w:lang w:eastAsia="zh-CN"/>
        </w:rPr>
        <w:t>n RAN2#119</w:t>
      </w:r>
      <w:r w:rsidR="003D2ACC">
        <w:rPr>
          <w:rFonts w:eastAsiaTheme="minorEastAsia" w:hint="eastAsia"/>
          <w:lang w:eastAsia="zh-CN"/>
        </w:rPr>
        <w:t>bis</w:t>
      </w:r>
      <w:r>
        <w:rPr>
          <w:rFonts w:eastAsiaTheme="minorEastAsia" w:hint="eastAsia"/>
          <w:lang w:eastAsia="zh-CN"/>
        </w:rPr>
        <w:t>-e, the fo</w:t>
      </w:r>
      <w:r w:rsidR="00A06E0C">
        <w:rPr>
          <w:rFonts w:eastAsiaTheme="minorEastAsia" w:hint="eastAsia"/>
          <w:lang w:eastAsia="zh-CN"/>
        </w:rPr>
        <w:t>llowing agreement</w:t>
      </w:r>
      <w:r w:rsidR="003D2ACC">
        <w:rPr>
          <w:rFonts w:eastAsiaTheme="minorEastAsia" w:hint="eastAsia"/>
          <w:lang w:eastAsia="zh-CN"/>
        </w:rPr>
        <w:t xml:space="preserve"> </w:t>
      </w:r>
      <w:r w:rsidR="00A06E0C">
        <w:rPr>
          <w:rFonts w:eastAsiaTheme="minorEastAsia" w:hint="eastAsia"/>
          <w:lang w:eastAsia="zh-CN"/>
        </w:rPr>
        <w:t>was</w:t>
      </w:r>
      <w:r w:rsidR="003D2ACC">
        <w:rPr>
          <w:rFonts w:eastAsiaTheme="minorEastAsia" w:hint="eastAsia"/>
          <w:lang w:eastAsia="zh-CN"/>
        </w:rPr>
        <w:t xml:space="preserve"> achieved,</w:t>
      </w:r>
      <w:bookmarkEnd w:id="14"/>
      <w:bookmarkEnd w:id="15"/>
      <w:r w:rsidR="003D2ACC">
        <w:rPr>
          <w:rFonts w:eastAsiaTheme="minorEastAsia" w:hint="eastAsia"/>
          <w:lang w:eastAsia="zh-CN"/>
        </w:rPr>
        <w:t xml:space="preserve"> with some leftover issues.</w:t>
      </w:r>
    </w:p>
    <w:p w:rsidR="003D2ACC" w:rsidRDefault="003D2ACC" w:rsidP="003D2ACC">
      <w:pPr>
        <w:pStyle w:val="Doc-text2"/>
        <w:pBdr>
          <w:top w:val="single" w:sz="4" w:space="1" w:color="auto"/>
          <w:left w:val="single" w:sz="4" w:space="4" w:color="auto"/>
          <w:bottom w:val="single" w:sz="4" w:space="1" w:color="auto"/>
          <w:right w:val="single" w:sz="4" w:space="4" w:color="auto"/>
        </w:pBdr>
      </w:pPr>
      <w:r>
        <w:t>Agreement:</w:t>
      </w:r>
    </w:p>
    <w:p w:rsidR="003D2ACC" w:rsidRDefault="003D2ACC" w:rsidP="003D2ACC">
      <w:pPr>
        <w:pStyle w:val="Doc-text2"/>
        <w:pBdr>
          <w:top w:val="single" w:sz="4" w:space="1" w:color="auto"/>
          <w:left w:val="single" w:sz="4" w:space="4" w:color="auto"/>
          <w:bottom w:val="single" w:sz="4" w:space="1" w:color="auto"/>
          <w:right w:val="single" w:sz="4" w:space="4" w:color="auto"/>
        </w:pBdr>
      </w:pPr>
      <w:r>
        <w:t>Proposal 3 (modified): RAN2 agree to study enhancements on SRS configuration (12/15). Further study the following candidate enhancements on SRS configuration, including the possible interference and changes of spatial relations problems.</w:t>
      </w:r>
    </w:p>
    <w:p w:rsidR="003D2ACC" w:rsidRDefault="003D2ACC" w:rsidP="003D2ACC">
      <w:pPr>
        <w:pStyle w:val="Doc-text2"/>
        <w:pBdr>
          <w:top w:val="single" w:sz="4" w:space="1" w:color="auto"/>
          <w:left w:val="single" w:sz="4" w:space="4" w:color="auto"/>
          <w:bottom w:val="single" w:sz="4" w:space="1" w:color="auto"/>
          <w:right w:val="single" w:sz="4" w:space="4" w:color="auto"/>
        </w:pBdr>
      </w:pPr>
      <w:r>
        <w:t>-</w:t>
      </w:r>
      <w:r>
        <w:tab/>
        <w:t>a) Validity area mechanism; (12/13)</w:t>
      </w:r>
    </w:p>
    <w:p w:rsidR="003D2ACC" w:rsidRDefault="003D2ACC" w:rsidP="003D2ACC">
      <w:pPr>
        <w:pStyle w:val="Doc-text2"/>
        <w:pBdr>
          <w:top w:val="single" w:sz="4" w:space="1" w:color="auto"/>
          <w:left w:val="single" w:sz="4" w:space="4" w:color="auto"/>
          <w:bottom w:val="single" w:sz="4" w:space="1" w:color="auto"/>
          <w:right w:val="single" w:sz="4" w:space="4" w:color="auto"/>
        </w:pBdr>
      </w:pPr>
      <w:r>
        <w:t>-</w:t>
      </w:r>
      <w:r>
        <w:tab/>
        <w:t>b) SRS update mechanism; (10/13)</w:t>
      </w:r>
    </w:p>
    <w:p w:rsidR="003D2ACC" w:rsidRDefault="003D2ACC" w:rsidP="003D2ACC">
      <w:pPr>
        <w:pStyle w:val="Doc-text2"/>
        <w:pBdr>
          <w:top w:val="single" w:sz="4" w:space="1" w:color="auto"/>
          <w:left w:val="single" w:sz="4" w:space="4" w:color="auto"/>
          <w:bottom w:val="single" w:sz="4" w:space="1" w:color="auto"/>
          <w:right w:val="single" w:sz="4" w:space="4" w:color="auto"/>
        </w:pBdr>
      </w:pPr>
      <w:r>
        <w:t>-</w:t>
      </w:r>
      <w:r>
        <w:tab/>
        <w:t>c) Pre-configure multiple SRS, which could include broadcast transmission of configurations with UE-specific determination along with the network of a configuration; (9/13)</w:t>
      </w:r>
    </w:p>
    <w:p w:rsidR="003D2ACC" w:rsidRDefault="003D2ACC" w:rsidP="003D2ACC">
      <w:pPr>
        <w:pStyle w:val="Doc-text2"/>
        <w:pBdr>
          <w:top w:val="single" w:sz="4" w:space="1" w:color="auto"/>
          <w:left w:val="single" w:sz="4" w:space="4" w:color="auto"/>
          <w:bottom w:val="single" w:sz="4" w:space="1" w:color="auto"/>
          <w:right w:val="single" w:sz="4" w:space="4" w:color="auto"/>
        </w:pBdr>
      </w:pPr>
      <w:r w:rsidRPr="00893490">
        <w:rPr>
          <w:highlight w:val="cyan"/>
        </w:rPr>
        <w:t>FFS if item c would require network nodes to measure multiple SRS configurations for the same UE simultaneously.</w:t>
      </w:r>
    </w:p>
    <w:p w:rsidR="003D2ACC" w:rsidRDefault="003D2ACC" w:rsidP="003D2ACC">
      <w:pPr>
        <w:pStyle w:val="Doc-text2"/>
        <w:pBdr>
          <w:top w:val="single" w:sz="4" w:space="1" w:color="auto"/>
          <w:left w:val="single" w:sz="4" w:space="4" w:color="auto"/>
          <w:bottom w:val="single" w:sz="4" w:space="1" w:color="auto"/>
          <w:right w:val="single" w:sz="4" w:space="4" w:color="auto"/>
        </w:pBdr>
      </w:pPr>
      <w:r>
        <w:t>LS to RAN1 to ask them about interference issues with SRS configurations across multiple cells and about the validity of SRS parameters.</w:t>
      </w:r>
    </w:p>
    <w:p w:rsidR="008C6CE8" w:rsidRDefault="00346A66" w:rsidP="003910DF">
      <w:pPr>
        <w:pStyle w:val="a0"/>
        <w:spacing w:beforeLines="50" w:before="120"/>
        <w:rPr>
          <w:rFonts w:eastAsiaTheme="minorEastAsia" w:hint="eastAsia"/>
          <w:lang w:eastAsia="zh-CN"/>
        </w:rPr>
      </w:pPr>
      <w:r>
        <w:rPr>
          <w:rFonts w:eastAsiaTheme="minorEastAsia"/>
          <w:lang w:eastAsia="zh-CN"/>
        </w:rPr>
        <w:t>F</w:t>
      </w:r>
      <w:r>
        <w:rPr>
          <w:rFonts w:eastAsiaTheme="minorEastAsia" w:hint="eastAsia"/>
          <w:lang w:eastAsia="zh-CN"/>
        </w:rPr>
        <w:t xml:space="preserve">or c), </w:t>
      </w:r>
      <w:r w:rsidR="000D1C4E">
        <w:rPr>
          <w:rFonts w:eastAsiaTheme="minorEastAsia" w:hint="eastAsia"/>
          <w:lang w:eastAsia="zh-CN"/>
        </w:rPr>
        <w:t>the</w:t>
      </w:r>
      <w:r w:rsidR="00386E08">
        <w:rPr>
          <w:rFonts w:eastAsiaTheme="minorEastAsia" w:hint="eastAsia"/>
          <w:lang w:eastAsia="zh-CN"/>
        </w:rPr>
        <w:t xml:space="preserve"> mainly </w:t>
      </w:r>
      <w:r w:rsidR="000D1C4E">
        <w:rPr>
          <w:rFonts w:eastAsiaTheme="minorEastAsia" w:hint="eastAsia"/>
          <w:lang w:eastAsia="zh-CN"/>
        </w:rPr>
        <w:t>concern</w:t>
      </w:r>
      <w:r w:rsidR="007E6A73">
        <w:rPr>
          <w:rFonts w:eastAsiaTheme="minorEastAsia" w:hint="eastAsia"/>
          <w:lang w:eastAsia="zh-CN"/>
        </w:rPr>
        <w:t xml:space="preserve"> </w:t>
      </w:r>
      <w:r w:rsidR="00386E08">
        <w:rPr>
          <w:rFonts w:eastAsiaTheme="minorEastAsia" w:hint="eastAsia"/>
          <w:lang w:eastAsia="zh-CN"/>
        </w:rPr>
        <w:t>is whether</w:t>
      </w:r>
      <w:r w:rsidR="000D1C4E">
        <w:rPr>
          <w:rFonts w:eastAsiaTheme="minorEastAsia" w:hint="eastAsia"/>
          <w:lang w:eastAsia="zh-CN"/>
        </w:rPr>
        <w:t xml:space="preserve"> </w:t>
      </w:r>
      <w:r>
        <w:rPr>
          <w:rFonts w:eastAsiaTheme="minorEastAsia" w:hint="eastAsia"/>
          <w:lang w:eastAsia="zh-CN"/>
        </w:rPr>
        <w:t>the network nodes need to measure multiple SRS</w:t>
      </w:r>
      <w:r w:rsidR="007E6A73">
        <w:rPr>
          <w:rFonts w:eastAsiaTheme="minorEastAsia" w:hint="eastAsia"/>
          <w:lang w:eastAsia="zh-CN"/>
        </w:rPr>
        <w:t xml:space="preserve"> for the same UE simultaneously</w:t>
      </w:r>
      <w:r w:rsidR="00386E08">
        <w:rPr>
          <w:rFonts w:eastAsiaTheme="minorEastAsia" w:hint="eastAsia"/>
          <w:lang w:eastAsia="zh-CN"/>
        </w:rPr>
        <w:t>.</w:t>
      </w:r>
      <w:r w:rsidR="000D1C4E">
        <w:rPr>
          <w:rFonts w:eastAsiaTheme="minorEastAsia" w:hint="eastAsia"/>
          <w:lang w:eastAsia="zh-CN"/>
        </w:rPr>
        <w:t xml:space="preserve"> </w:t>
      </w:r>
    </w:p>
    <w:p w:rsidR="00A03EAA" w:rsidRDefault="00A03EAA" w:rsidP="003910DF">
      <w:pPr>
        <w:pStyle w:val="a0"/>
        <w:spacing w:beforeLines="50" w:before="120"/>
        <w:rPr>
          <w:rFonts w:eastAsiaTheme="minorEastAsia" w:hint="eastAsia"/>
          <w:lang w:eastAsia="zh-CN"/>
        </w:rPr>
      </w:pPr>
      <w:r>
        <w:rPr>
          <w:rFonts w:eastAsiaTheme="minorEastAsia" w:hint="eastAsia"/>
          <w:lang w:eastAsia="zh-CN"/>
        </w:rPr>
        <w:t xml:space="preserve">RAN1 reached the agreement on pre-config SRS </w:t>
      </w:r>
      <w:r>
        <w:rPr>
          <w:rFonts w:eastAsiaTheme="minorEastAsia" w:hint="eastAsia"/>
          <w:lang w:eastAsia="zh-CN"/>
        </w:rPr>
        <w:t xml:space="preserve">for positioning at RAN1#110bis-e </w:t>
      </w:r>
      <w:r>
        <w:rPr>
          <w:rFonts w:eastAsiaTheme="minorEastAsia" w:hint="eastAsia"/>
          <w:lang w:eastAsia="zh-CN"/>
        </w:rPr>
        <w:t>as below:</w:t>
      </w:r>
    </w:p>
    <w:tbl>
      <w:tblPr>
        <w:tblStyle w:val="a7"/>
        <w:tblW w:w="0" w:type="auto"/>
        <w:tblLook w:val="04A0" w:firstRow="1" w:lastRow="0" w:firstColumn="1" w:lastColumn="0" w:noHBand="0" w:noVBand="1"/>
      </w:tblPr>
      <w:tblGrid>
        <w:gridCol w:w="8522"/>
      </w:tblGrid>
      <w:tr w:rsidR="00A03EAA" w:rsidTr="00A03EAA">
        <w:tc>
          <w:tcPr>
            <w:tcW w:w="8522" w:type="dxa"/>
          </w:tcPr>
          <w:p w:rsidR="00A03EAA" w:rsidRPr="003814C4" w:rsidRDefault="00A03EAA" w:rsidP="00A03EAA">
            <w:pPr>
              <w:numPr>
                <w:ilvl w:val="0"/>
                <w:numId w:val="45"/>
              </w:numPr>
              <w:spacing w:after="160" w:line="259" w:lineRule="auto"/>
              <w:ind w:left="568" w:hanging="284"/>
            </w:pPr>
            <w:r w:rsidRPr="003814C4">
              <w:t>The (pre-)configuration of SRS for positioning. FFS details, e.g., signaling and procedure, whether/how it is applicable to an area across multiple cells, consideration of UL overhead/capacity implied by (pre-)configuration and multiple cells, etc.</w:t>
            </w:r>
          </w:p>
          <w:p w:rsidR="00A03EAA" w:rsidRPr="003814C4" w:rsidRDefault="00A03EAA" w:rsidP="00A03EAA">
            <w:pPr>
              <w:numPr>
                <w:ilvl w:val="0"/>
                <w:numId w:val="45"/>
              </w:numPr>
              <w:spacing w:after="160" w:line="259" w:lineRule="auto"/>
              <w:ind w:left="568" w:hanging="284"/>
            </w:pPr>
            <w:r w:rsidRPr="003814C4">
              <w:t>SRS for positioning activation/request procedure(s), e.g., network activation of SRS via paging, UE request to obtain/update SRS via RACH-based procedure.</w:t>
            </w:r>
          </w:p>
          <w:p w:rsidR="00A03EAA" w:rsidRPr="00A03EAA" w:rsidRDefault="00A03EAA" w:rsidP="00A03EAA">
            <w:pPr>
              <w:pStyle w:val="B2"/>
              <w:numPr>
                <w:ilvl w:val="0"/>
                <w:numId w:val="45"/>
              </w:numPr>
              <w:overflowPunct/>
              <w:autoSpaceDE/>
              <w:autoSpaceDN/>
              <w:adjustRightInd/>
              <w:textAlignment w:val="auto"/>
              <w:rPr>
                <w:rFonts w:hint="eastAsia"/>
                <w:lang w:eastAsia="zh-CN"/>
              </w:rPr>
            </w:pPr>
            <w:r w:rsidRPr="003814C4">
              <w:rPr>
                <w:rFonts w:eastAsia="Times New Roman"/>
              </w:rPr>
              <w:t>FFS: Events of invalidity of SRS configuration to trigger the UE request procedure.</w:t>
            </w:r>
          </w:p>
        </w:tc>
      </w:tr>
    </w:tbl>
    <w:p w:rsidR="00386E08" w:rsidRDefault="00A03EAA" w:rsidP="00D832CC">
      <w:pPr>
        <w:pStyle w:val="a0"/>
        <w:spacing w:beforeLines="50" w:before="120"/>
        <w:rPr>
          <w:rFonts w:eastAsiaTheme="minorEastAsia"/>
          <w:lang w:eastAsia="zh-CN"/>
        </w:rPr>
      </w:pPr>
      <w:r>
        <w:rPr>
          <w:rFonts w:eastAsiaTheme="minorEastAsia"/>
          <w:lang w:eastAsia="zh-CN"/>
        </w:rPr>
        <w:t>S</w:t>
      </w:r>
      <w:r>
        <w:rPr>
          <w:rFonts w:eastAsiaTheme="minorEastAsia" w:hint="eastAsia"/>
          <w:lang w:eastAsia="zh-CN"/>
        </w:rPr>
        <w:t>o the broadcast p</w:t>
      </w:r>
      <w:r>
        <w:t>re-configure multiple SRS</w:t>
      </w:r>
      <w:r>
        <w:rPr>
          <w:rFonts w:eastAsiaTheme="minorEastAsia" w:hint="eastAsia"/>
          <w:lang w:eastAsia="zh-CN"/>
        </w:rPr>
        <w:t xml:space="preserve"> will be updated</w:t>
      </w:r>
      <w:r w:rsidR="00F827E8">
        <w:rPr>
          <w:rFonts w:eastAsiaTheme="minorEastAsia" w:hint="eastAsia"/>
          <w:lang w:eastAsia="zh-CN"/>
        </w:rPr>
        <w:t xml:space="preserve"> and obtained</w:t>
      </w:r>
      <w:r>
        <w:rPr>
          <w:rFonts w:eastAsiaTheme="minorEastAsia" w:hint="eastAsia"/>
          <w:lang w:eastAsia="zh-CN"/>
        </w:rPr>
        <w:t xml:space="preserve"> as UE-Specific SRS via RACH-based procedure according to the agreement in RAN1.</w:t>
      </w:r>
    </w:p>
    <w:p w:rsidR="00F827E8" w:rsidRDefault="008C6CE8" w:rsidP="003910DF">
      <w:pPr>
        <w:pStyle w:val="a0"/>
        <w:spacing w:beforeLines="50" w:before="120"/>
        <w:rPr>
          <w:rFonts w:eastAsiaTheme="minorEastAsia" w:hint="eastAsia"/>
          <w:b/>
          <w:lang w:eastAsia="zh-CN"/>
        </w:rPr>
      </w:pPr>
      <w:r w:rsidRPr="00F827E8">
        <w:rPr>
          <w:rFonts w:eastAsiaTheme="minorEastAsia"/>
          <w:b/>
          <w:lang w:eastAsia="zh-CN"/>
        </w:rPr>
        <w:t xml:space="preserve">Proposal </w:t>
      </w:r>
      <w:r>
        <w:rPr>
          <w:rFonts w:eastAsiaTheme="minorEastAsia" w:hint="eastAsia"/>
          <w:b/>
          <w:lang w:eastAsia="zh-CN"/>
        </w:rPr>
        <w:t>3</w:t>
      </w:r>
      <w:r w:rsidRPr="00F827E8">
        <w:rPr>
          <w:rFonts w:eastAsiaTheme="minorEastAsia"/>
          <w:b/>
          <w:lang w:eastAsia="zh-CN"/>
        </w:rPr>
        <w:t>:</w:t>
      </w:r>
      <w:r>
        <w:rPr>
          <w:rFonts w:eastAsiaTheme="minorEastAsia" w:hint="eastAsia"/>
          <w:b/>
          <w:lang w:eastAsia="zh-CN"/>
        </w:rPr>
        <w:t xml:space="preserve"> </w:t>
      </w:r>
      <w:r w:rsidR="00F827E8">
        <w:rPr>
          <w:rFonts w:eastAsiaTheme="minorEastAsia" w:hint="eastAsia"/>
          <w:b/>
          <w:lang w:eastAsia="zh-CN"/>
        </w:rPr>
        <w:t xml:space="preserve">The network </w:t>
      </w:r>
      <w:r w:rsidR="00F827E8" w:rsidRPr="00F827E8">
        <w:rPr>
          <w:rFonts w:eastAsiaTheme="minorEastAsia"/>
          <w:b/>
          <w:lang w:eastAsia="zh-CN"/>
        </w:rPr>
        <w:t xml:space="preserve">nodes </w:t>
      </w:r>
      <w:r w:rsidR="00F827E8">
        <w:rPr>
          <w:rFonts w:eastAsiaTheme="minorEastAsia"/>
          <w:b/>
          <w:lang w:eastAsia="zh-CN"/>
        </w:rPr>
        <w:t>don’t</w:t>
      </w:r>
      <w:r w:rsidR="00F827E8">
        <w:rPr>
          <w:rFonts w:eastAsiaTheme="minorEastAsia" w:hint="eastAsia"/>
          <w:b/>
          <w:lang w:eastAsia="zh-CN"/>
        </w:rPr>
        <w:t xml:space="preserve"> need </w:t>
      </w:r>
      <w:r w:rsidR="00F827E8" w:rsidRPr="00F827E8">
        <w:rPr>
          <w:rFonts w:eastAsiaTheme="minorEastAsia"/>
          <w:b/>
          <w:lang w:eastAsia="zh-CN"/>
        </w:rPr>
        <w:t>to measure multiple SRS configurations for the same UE simultaneously</w:t>
      </w:r>
      <w:r w:rsidR="00F827E8">
        <w:rPr>
          <w:rFonts w:eastAsiaTheme="minorEastAsia"/>
          <w:b/>
          <w:lang w:eastAsia="zh-CN"/>
        </w:rPr>
        <w:t xml:space="preserve"> after </w:t>
      </w:r>
      <w:r w:rsidR="00F827E8">
        <w:rPr>
          <w:rFonts w:eastAsiaTheme="minorEastAsia" w:hint="eastAsia"/>
          <w:b/>
          <w:lang w:eastAsia="zh-CN"/>
        </w:rPr>
        <w:t xml:space="preserve">the request </w:t>
      </w:r>
      <w:r w:rsidR="00F827E8" w:rsidRPr="00F827E8">
        <w:rPr>
          <w:rFonts w:eastAsiaTheme="minorEastAsia"/>
          <w:b/>
          <w:lang w:eastAsia="zh-CN"/>
        </w:rPr>
        <w:t>to obtain/update SRS via RACH-based procedure</w:t>
      </w:r>
      <w:r w:rsidR="00B87C97">
        <w:rPr>
          <w:rFonts w:eastAsiaTheme="minorEastAsia" w:hint="eastAsia"/>
          <w:b/>
          <w:lang w:eastAsia="zh-CN"/>
        </w:rPr>
        <w:t>.</w:t>
      </w:r>
    </w:p>
    <w:p w:rsidR="00D212B6" w:rsidRPr="00D212B6" w:rsidRDefault="00D212B6" w:rsidP="003910DF">
      <w:pPr>
        <w:pStyle w:val="a0"/>
        <w:spacing w:beforeLines="50" w:before="120"/>
        <w:rPr>
          <w:rFonts w:eastAsiaTheme="minorEastAsia"/>
          <w:lang w:eastAsia="zh-CN"/>
        </w:rPr>
      </w:pPr>
      <w:r>
        <w:rPr>
          <w:b/>
        </w:rPr>
        <w:t xml:space="preserve">Proposal </w:t>
      </w:r>
      <w:r>
        <w:rPr>
          <w:rFonts w:eastAsiaTheme="minorEastAsia" w:hint="eastAsia"/>
          <w:b/>
          <w:lang w:eastAsia="zh-CN"/>
        </w:rPr>
        <w:t>4</w:t>
      </w:r>
      <w:r>
        <w:rPr>
          <w:b/>
        </w:rPr>
        <w:t>:</w:t>
      </w:r>
      <w:r>
        <w:rPr>
          <w:rFonts w:eastAsiaTheme="minorEastAsia" w:hint="eastAsia"/>
          <w:b/>
          <w:lang w:eastAsia="zh-CN"/>
        </w:rPr>
        <w:t xml:space="preserve"> The mechanism of p</w:t>
      </w:r>
      <w:r w:rsidRPr="00D212B6">
        <w:rPr>
          <w:rFonts w:eastAsiaTheme="minorEastAsia"/>
          <w:b/>
          <w:lang w:eastAsia="zh-CN"/>
        </w:rPr>
        <w:t>re-configure multiple SRS</w:t>
      </w:r>
      <w:r>
        <w:rPr>
          <w:rFonts w:eastAsiaTheme="minorEastAsia" w:hint="eastAsia"/>
          <w:b/>
          <w:lang w:eastAsia="zh-CN"/>
        </w:rPr>
        <w:t xml:space="preserve"> is recommended for normative work.</w:t>
      </w:r>
    </w:p>
    <w:p w:rsidR="00663507" w:rsidRPr="00D337BF" w:rsidRDefault="002C6671" w:rsidP="008A7880">
      <w:pPr>
        <w:pStyle w:val="20"/>
        <w:numPr>
          <w:ilvl w:val="1"/>
          <w:numId w:val="22"/>
        </w:numPr>
        <w:rPr>
          <w:rFonts w:eastAsia="宋体"/>
          <w:b w:val="0"/>
          <w:sz w:val="24"/>
          <w:szCs w:val="26"/>
        </w:rPr>
      </w:pPr>
      <w:r>
        <w:rPr>
          <w:rFonts w:eastAsia="宋体" w:hint="eastAsia"/>
          <w:b w:val="0"/>
          <w:sz w:val="24"/>
          <w:szCs w:val="26"/>
        </w:rPr>
        <w:t>C</w:t>
      </w:r>
      <w:r w:rsidR="008A7880" w:rsidRPr="008A7880">
        <w:rPr>
          <w:rFonts w:eastAsia="宋体"/>
          <w:b w:val="0"/>
          <w:sz w:val="24"/>
          <w:szCs w:val="26"/>
        </w:rPr>
        <w:t>onfiguration alignment between PRS and DRX</w:t>
      </w:r>
    </w:p>
    <w:p w:rsidR="007D5F32" w:rsidRDefault="007D5F32" w:rsidP="002F4C93">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n RAN2#119bis-e, the fo</w:t>
      </w:r>
      <w:r w:rsidR="00A06E0C">
        <w:rPr>
          <w:rFonts w:eastAsiaTheme="minorEastAsia" w:hint="eastAsia"/>
          <w:lang w:eastAsia="zh-CN"/>
        </w:rPr>
        <w:t>llowing agreement was</w:t>
      </w:r>
      <w:r>
        <w:rPr>
          <w:rFonts w:eastAsiaTheme="minorEastAsia" w:hint="eastAsia"/>
          <w:lang w:eastAsia="zh-CN"/>
        </w:rPr>
        <w:t xml:space="preserve"> achieved,</w:t>
      </w:r>
      <w:r w:rsidR="00A06E0C">
        <w:rPr>
          <w:rFonts w:eastAsiaTheme="minorEastAsia" w:hint="eastAsia"/>
          <w:lang w:eastAsia="zh-CN"/>
        </w:rPr>
        <w:t xml:space="preserve"> </w:t>
      </w:r>
      <w:r w:rsidR="00AA38ED">
        <w:rPr>
          <w:rFonts w:eastAsiaTheme="minorEastAsia" w:hint="eastAsia"/>
          <w:lang w:eastAsia="zh-CN"/>
        </w:rPr>
        <w:t>the feasibility of configuration alignment between PRS and DRX need to be discussed further.</w:t>
      </w:r>
    </w:p>
    <w:p w:rsidR="007D5F32" w:rsidRDefault="007D5F32" w:rsidP="007D5F32">
      <w:pPr>
        <w:pStyle w:val="Doc-text2"/>
        <w:pBdr>
          <w:top w:val="single" w:sz="4" w:space="1" w:color="auto"/>
          <w:left w:val="single" w:sz="4" w:space="4" w:color="auto"/>
          <w:bottom w:val="single" w:sz="4" w:space="1" w:color="auto"/>
          <w:right w:val="single" w:sz="4" w:space="4" w:color="auto"/>
        </w:pBdr>
      </w:pPr>
      <w:r>
        <w:t>Agreement:</w:t>
      </w:r>
    </w:p>
    <w:p w:rsidR="007D5F32" w:rsidRDefault="007D5F32" w:rsidP="007D5F32">
      <w:pPr>
        <w:pStyle w:val="Doc-text2"/>
        <w:pBdr>
          <w:top w:val="single" w:sz="4" w:space="1" w:color="auto"/>
          <w:left w:val="single" w:sz="4" w:space="4" w:color="auto"/>
          <w:bottom w:val="single" w:sz="4" w:space="1" w:color="auto"/>
          <w:right w:val="single" w:sz="4" w:space="4" w:color="auto"/>
        </w:pBdr>
      </w:pPr>
      <w:r>
        <w:t>RAN2 will study the following candidate enhancements on DL-PRS configuration after there is progress in RAN1 and potentially RAN4.</w:t>
      </w:r>
    </w:p>
    <w:p w:rsidR="007D5F32" w:rsidRDefault="007D5F32" w:rsidP="007D5F32">
      <w:pPr>
        <w:pStyle w:val="Doc-text2"/>
        <w:pBdr>
          <w:top w:val="single" w:sz="4" w:space="1" w:color="auto"/>
          <w:left w:val="single" w:sz="4" w:space="4" w:color="auto"/>
          <w:bottom w:val="single" w:sz="4" w:space="1" w:color="auto"/>
          <w:right w:val="single" w:sz="4" w:space="4" w:color="auto"/>
        </w:pBdr>
      </w:pPr>
      <w:r>
        <w:t>-</w:t>
      </w:r>
      <w:r>
        <w:tab/>
        <w:t>a) Simplified PRS configuration; (2/15)</w:t>
      </w:r>
    </w:p>
    <w:p w:rsidR="007D5F32" w:rsidRDefault="007D5F32" w:rsidP="007D5F32">
      <w:pPr>
        <w:pStyle w:val="Doc-text2"/>
        <w:pBdr>
          <w:top w:val="single" w:sz="4" w:space="1" w:color="auto"/>
          <w:left w:val="single" w:sz="4" w:space="4" w:color="auto"/>
          <w:bottom w:val="single" w:sz="4" w:space="1" w:color="auto"/>
          <w:right w:val="single" w:sz="4" w:space="4" w:color="auto"/>
        </w:pBdr>
      </w:pPr>
      <w:r>
        <w:t>-</w:t>
      </w:r>
      <w:r>
        <w:tab/>
        <w:t>b) PRS is configured close to SSBs; (2/15)</w:t>
      </w:r>
    </w:p>
    <w:p w:rsidR="007D5F32" w:rsidRDefault="007D5F32" w:rsidP="007D5F32">
      <w:pPr>
        <w:pStyle w:val="Doc-text2"/>
        <w:pBdr>
          <w:top w:val="single" w:sz="4" w:space="1" w:color="auto"/>
          <w:left w:val="single" w:sz="4" w:space="4" w:color="auto"/>
          <w:bottom w:val="single" w:sz="4" w:space="1" w:color="auto"/>
          <w:right w:val="single" w:sz="4" w:space="4" w:color="auto"/>
        </w:pBdr>
      </w:pPr>
      <w:r>
        <w:t>-</w:t>
      </w:r>
      <w:r>
        <w:tab/>
        <w:t>c) Limit PRS reception in a time period; (3/15)</w:t>
      </w:r>
    </w:p>
    <w:p w:rsidR="007D5F32" w:rsidRDefault="007D5F32" w:rsidP="007D5F32">
      <w:pPr>
        <w:pStyle w:val="Doc-text2"/>
        <w:pBdr>
          <w:top w:val="single" w:sz="4" w:space="1" w:color="auto"/>
          <w:left w:val="single" w:sz="4" w:space="4" w:color="auto"/>
          <w:bottom w:val="single" w:sz="4" w:space="1" w:color="auto"/>
          <w:right w:val="single" w:sz="4" w:space="4" w:color="auto"/>
        </w:pBdr>
      </w:pPr>
      <w:r w:rsidRPr="000639AD">
        <w:rPr>
          <w:highlight w:val="cyan"/>
        </w:rPr>
        <w:t>RAN2 can consider the feasibility of configuration alignment between PRS and DRX (at least paging DRX).</w:t>
      </w:r>
    </w:p>
    <w:p w:rsidR="001F03B6" w:rsidRDefault="009A5497" w:rsidP="002F4C93">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t present</w:t>
      </w:r>
      <w:r w:rsidR="007C293E">
        <w:rPr>
          <w:rFonts w:eastAsiaTheme="minorEastAsia" w:hint="eastAsia"/>
          <w:lang w:eastAsia="zh-CN"/>
        </w:rPr>
        <w:t xml:space="preserve">, the (e)DRX information applied by UE and the PRS/SRS configured by LMF are </w:t>
      </w:r>
      <w:r w:rsidR="001F56D9">
        <w:rPr>
          <w:rFonts w:eastAsiaTheme="minorEastAsia" w:hint="eastAsia"/>
          <w:lang w:eastAsia="zh-CN"/>
        </w:rPr>
        <w:t>irrelevant</w:t>
      </w:r>
      <w:r w:rsidR="007C293E">
        <w:rPr>
          <w:rFonts w:eastAsiaTheme="minorEastAsia" w:hint="eastAsia"/>
          <w:lang w:eastAsia="zh-CN"/>
        </w:rPr>
        <w:t xml:space="preserve">, which may result in </w:t>
      </w:r>
      <w:r w:rsidR="007C293E">
        <w:rPr>
          <w:rFonts w:eastAsiaTheme="minorEastAsia"/>
          <w:lang w:eastAsia="zh-CN"/>
        </w:rPr>
        <w:t>misalignment</w:t>
      </w:r>
      <w:r w:rsidR="007C293E">
        <w:rPr>
          <w:rFonts w:eastAsiaTheme="minorEastAsia" w:hint="eastAsia"/>
          <w:lang w:eastAsia="zh-CN"/>
        </w:rPr>
        <w:t xml:space="preserve"> between PRS</w:t>
      </w:r>
      <w:r>
        <w:rPr>
          <w:rFonts w:eastAsiaTheme="minorEastAsia" w:hint="eastAsia"/>
          <w:lang w:eastAsia="zh-CN"/>
        </w:rPr>
        <w:t>/</w:t>
      </w:r>
      <w:r w:rsidR="007C293E">
        <w:rPr>
          <w:rFonts w:eastAsiaTheme="minorEastAsia" w:hint="eastAsia"/>
          <w:lang w:eastAsia="zh-CN"/>
        </w:rPr>
        <w:t xml:space="preserve">SRS configuration and the DRX </w:t>
      </w:r>
      <w:r w:rsidR="007C293E">
        <w:rPr>
          <w:rFonts w:eastAsiaTheme="minorEastAsia"/>
          <w:lang w:eastAsia="zh-CN"/>
        </w:rPr>
        <w:t>configuration</w:t>
      </w:r>
      <w:r w:rsidR="007C293E">
        <w:rPr>
          <w:rFonts w:eastAsiaTheme="minorEastAsia" w:hint="eastAsia"/>
          <w:lang w:eastAsia="zh-CN"/>
        </w:rPr>
        <w:t xml:space="preserve">. The </w:t>
      </w:r>
      <w:r w:rsidR="00E9408E">
        <w:rPr>
          <w:rFonts w:eastAsiaTheme="minorEastAsia" w:hint="eastAsia"/>
          <w:lang w:eastAsia="zh-CN"/>
        </w:rPr>
        <w:t>situation</w:t>
      </w:r>
      <w:r w:rsidR="007C293E">
        <w:rPr>
          <w:rFonts w:eastAsiaTheme="minorEastAsia" w:hint="eastAsia"/>
          <w:lang w:eastAsia="zh-CN"/>
        </w:rPr>
        <w:t xml:space="preserve"> in Figure </w:t>
      </w:r>
      <w:r w:rsidR="001F56D9">
        <w:rPr>
          <w:rFonts w:eastAsiaTheme="minorEastAsia" w:hint="eastAsia"/>
          <w:lang w:eastAsia="zh-CN"/>
        </w:rPr>
        <w:t>3</w:t>
      </w:r>
      <w:r w:rsidR="007C293E">
        <w:rPr>
          <w:rFonts w:eastAsiaTheme="minorEastAsia" w:hint="eastAsia"/>
          <w:lang w:eastAsia="zh-CN"/>
        </w:rPr>
        <w:t xml:space="preserve"> may occur,</w:t>
      </w:r>
      <w:r w:rsidR="001F56D9">
        <w:rPr>
          <w:rFonts w:eastAsiaTheme="minorEastAsia" w:hint="eastAsia"/>
          <w:lang w:eastAsia="zh-CN"/>
        </w:rPr>
        <w:t xml:space="preserve"> </w:t>
      </w:r>
      <w:r w:rsidR="001F56D9">
        <w:rPr>
          <w:rFonts w:eastAsiaTheme="minorEastAsia"/>
          <w:lang w:eastAsia="zh-CN"/>
        </w:rPr>
        <w:t>which</w:t>
      </w:r>
      <w:r w:rsidR="001F56D9">
        <w:rPr>
          <w:rFonts w:eastAsiaTheme="minorEastAsia" w:hint="eastAsia"/>
          <w:lang w:eastAsia="zh-CN"/>
        </w:rPr>
        <w:t xml:space="preserve"> is adverse to energy saving</w:t>
      </w:r>
      <w:r w:rsidR="003E2371">
        <w:rPr>
          <w:rFonts w:eastAsiaTheme="minorEastAsia" w:hint="eastAsia"/>
          <w:lang w:eastAsia="zh-CN"/>
        </w:rPr>
        <w:t>.</w:t>
      </w:r>
    </w:p>
    <w:p w:rsidR="00E9408E" w:rsidRDefault="00E9408E" w:rsidP="00E9408E">
      <w:pPr>
        <w:spacing w:beforeLines="50" w:before="120"/>
        <w:jc w:val="center"/>
        <w:rPr>
          <w:rFonts w:eastAsiaTheme="minorEastAsia"/>
          <w:lang w:eastAsia="zh-CN"/>
        </w:rPr>
      </w:pPr>
      <w:r>
        <w:object w:dxaOrig="7597" w:dyaOrig="1944">
          <v:shape id="_x0000_i1026" type="#_x0000_t75" style="width:331.3pt;height:84pt" o:ole="">
            <v:imagedata r:id="rId11" o:title=""/>
          </v:shape>
          <o:OLEObject Type="Embed" ProgID="Visio.Drawing.11" ShapeID="_x0000_i1026" DrawAspect="Content" ObjectID="_1729079229" r:id="rId12"/>
        </w:object>
      </w:r>
    </w:p>
    <w:p w:rsidR="00E9408E" w:rsidRDefault="00E9408E" w:rsidP="00E9408E">
      <w:pPr>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1F56D9">
        <w:rPr>
          <w:rFonts w:eastAsiaTheme="minorEastAsia" w:hint="eastAsia"/>
          <w:lang w:eastAsia="zh-CN"/>
        </w:rPr>
        <w:t>3</w:t>
      </w:r>
      <w:r>
        <w:rPr>
          <w:rFonts w:eastAsiaTheme="minorEastAsia" w:hint="eastAsia"/>
          <w:lang w:eastAsia="zh-CN"/>
        </w:rPr>
        <w:t xml:space="preserve">. </w:t>
      </w:r>
      <w:bookmarkStart w:id="16" w:name="OLE_LINK38"/>
      <w:bookmarkStart w:id="17" w:name="OLE_LINK39"/>
      <w:r>
        <w:rPr>
          <w:rFonts w:eastAsiaTheme="minorEastAsia" w:hint="eastAsia"/>
          <w:lang w:eastAsia="zh-CN"/>
        </w:rPr>
        <w:t>DL-PRS</w:t>
      </w:r>
      <w:bookmarkEnd w:id="16"/>
      <w:bookmarkEnd w:id="17"/>
      <w:r>
        <w:rPr>
          <w:rFonts w:eastAsiaTheme="minorEastAsia" w:hint="eastAsia"/>
          <w:lang w:eastAsia="zh-CN"/>
        </w:rPr>
        <w:t xml:space="preserve"> configuration and DRX period</w:t>
      </w:r>
    </w:p>
    <w:p w:rsidR="007C293E" w:rsidRPr="000A1A0D" w:rsidRDefault="00141DFD" w:rsidP="002F4C93">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o align </w:t>
      </w:r>
      <w:r w:rsidRPr="00141DFD">
        <w:rPr>
          <w:rFonts w:eastAsiaTheme="minorEastAsia"/>
          <w:lang w:eastAsia="zh-CN"/>
        </w:rPr>
        <w:t>(e)DRX and PRS/SRS configuration</w:t>
      </w:r>
      <w:r>
        <w:rPr>
          <w:rFonts w:eastAsiaTheme="minorEastAsia" w:hint="eastAsia"/>
          <w:lang w:eastAsia="zh-CN"/>
        </w:rPr>
        <w:t xml:space="preserve">, </w:t>
      </w:r>
      <w:r w:rsidR="003B68D9">
        <w:rPr>
          <w:rFonts w:eastAsiaTheme="minorEastAsia" w:hint="eastAsia"/>
          <w:lang w:eastAsia="zh-CN"/>
        </w:rPr>
        <w:t xml:space="preserve">there may need some </w:t>
      </w:r>
      <w:r w:rsidR="00A04C6F">
        <w:rPr>
          <w:rFonts w:eastAsiaTheme="minorEastAsia" w:hint="eastAsia"/>
          <w:lang w:eastAsia="zh-CN"/>
        </w:rPr>
        <w:t>s</w:t>
      </w:r>
      <w:r w:rsidR="00A04C6F" w:rsidRPr="00A04C6F">
        <w:rPr>
          <w:rFonts w:eastAsiaTheme="minorEastAsia"/>
          <w:lang w:eastAsia="zh-CN"/>
        </w:rPr>
        <w:t>ignaling interaction</w:t>
      </w:r>
      <w:r w:rsidR="00A04C6F">
        <w:rPr>
          <w:rFonts w:eastAsiaTheme="minorEastAsia" w:hint="eastAsia"/>
          <w:lang w:eastAsia="zh-CN"/>
        </w:rPr>
        <w:t xml:space="preserve"> between UE, NG-RAN</w:t>
      </w:r>
      <w:r w:rsidR="00946693">
        <w:rPr>
          <w:rFonts w:eastAsiaTheme="minorEastAsia" w:hint="eastAsia"/>
          <w:lang w:eastAsia="zh-CN"/>
        </w:rPr>
        <w:t>, AMF</w:t>
      </w:r>
      <w:r w:rsidR="00A04C6F">
        <w:rPr>
          <w:rFonts w:eastAsiaTheme="minorEastAsia" w:hint="eastAsia"/>
          <w:lang w:eastAsia="zh-CN"/>
        </w:rPr>
        <w:t xml:space="preserve"> and LMF. </w:t>
      </w:r>
      <w:r w:rsidR="00DF0862">
        <w:rPr>
          <w:rFonts w:eastAsiaTheme="minorEastAsia"/>
          <w:lang w:eastAsia="zh-CN"/>
        </w:rPr>
        <w:t>O</w:t>
      </w:r>
      <w:r w:rsidR="00DF0862">
        <w:rPr>
          <w:rFonts w:eastAsiaTheme="minorEastAsia" w:hint="eastAsia"/>
          <w:lang w:eastAsia="zh-CN"/>
        </w:rPr>
        <w:t xml:space="preserve">ne possible way is to provide </w:t>
      </w:r>
      <w:r w:rsidR="007225A1">
        <w:rPr>
          <w:rFonts w:eastAsiaTheme="minorEastAsia" w:hint="eastAsia"/>
          <w:lang w:eastAsia="zh-CN"/>
        </w:rPr>
        <w:t xml:space="preserve">LMF </w:t>
      </w:r>
      <w:r w:rsidR="00DF0862">
        <w:rPr>
          <w:rFonts w:eastAsiaTheme="minorEastAsia" w:hint="eastAsia"/>
          <w:lang w:eastAsia="zh-CN"/>
        </w:rPr>
        <w:t xml:space="preserve">the DRX </w:t>
      </w:r>
      <w:r w:rsidR="007225A1">
        <w:rPr>
          <w:rFonts w:eastAsiaTheme="minorEastAsia"/>
          <w:lang w:eastAsia="zh-CN"/>
        </w:rPr>
        <w:t>information</w:t>
      </w:r>
      <w:r w:rsidR="007225A1">
        <w:rPr>
          <w:rFonts w:eastAsiaTheme="minorEastAsia" w:hint="eastAsia"/>
          <w:lang w:eastAsia="zh-CN"/>
        </w:rPr>
        <w:t xml:space="preserve"> applied by UE</w:t>
      </w:r>
      <w:r w:rsidR="00DF0862">
        <w:rPr>
          <w:rFonts w:eastAsiaTheme="minorEastAsia" w:hint="eastAsia"/>
          <w:lang w:eastAsia="zh-CN"/>
        </w:rPr>
        <w:t>, s</w:t>
      </w:r>
      <w:r w:rsidR="00946693">
        <w:rPr>
          <w:rFonts w:eastAsiaTheme="minorEastAsia" w:hint="eastAsia"/>
          <w:lang w:eastAsia="zh-CN"/>
        </w:rPr>
        <w:t xml:space="preserve">o that </w:t>
      </w:r>
      <w:r w:rsidR="00946693" w:rsidRPr="002F4C93">
        <w:rPr>
          <w:rFonts w:eastAsiaTheme="minorEastAsia"/>
          <w:lang w:eastAsia="zh-CN"/>
        </w:rPr>
        <w:t xml:space="preserve">LMF </w:t>
      </w:r>
      <w:r w:rsidR="00946693" w:rsidRPr="002F4C93">
        <w:rPr>
          <w:rFonts w:eastAsiaTheme="minorEastAsia" w:hint="eastAsia"/>
          <w:lang w:eastAsia="zh-CN"/>
        </w:rPr>
        <w:t>may</w:t>
      </w:r>
      <w:r w:rsidR="00946693" w:rsidRPr="002F4C93">
        <w:rPr>
          <w:rFonts w:eastAsiaTheme="minorEastAsia"/>
          <w:lang w:eastAsia="zh-CN"/>
        </w:rPr>
        <w:t xml:space="preserve"> set</w:t>
      </w:r>
      <w:r w:rsidR="00946693" w:rsidRPr="002F4C93">
        <w:rPr>
          <w:rFonts w:eastAsiaTheme="minorEastAsia" w:hint="eastAsia"/>
          <w:lang w:eastAsia="zh-CN"/>
        </w:rPr>
        <w:t>/recommend</w:t>
      </w:r>
      <w:r w:rsidR="00946693" w:rsidRPr="002F4C93">
        <w:rPr>
          <w:rFonts w:eastAsiaTheme="minorEastAsia"/>
          <w:lang w:eastAsia="zh-CN"/>
        </w:rPr>
        <w:t xml:space="preserve"> </w:t>
      </w:r>
      <w:r w:rsidR="00AA4ECC">
        <w:rPr>
          <w:rFonts w:eastAsiaTheme="minorEastAsia" w:hint="eastAsia"/>
          <w:lang w:eastAsia="zh-CN"/>
        </w:rPr>
        <w:t xml:space="preserve">PRS </w:t>
      </w:r>
      <w:r w:rsidR="00946693" w:rsidRPr="002F4C93">
        <w:rPr>
          <w:rFonts w:eastAsiaTheme="minorEastAsia" w:hint="eastAsia"/>
          <w:lang w:eastAsia="zh-CN"/>
        </w:rPr>
        <w:t>c</w:t>
      </w:r>
      <w:r w:rsidR="00946693" w:rsidRPr="002F4C93">
        <w:rPr>
          <w:rFonts w:eastAsiaTheme="minorEastAsia"/>
          <w:lang w:eastAsia="zh-CN"/>
        </w:rPr>
        <w:t xml:space="preserve">onfiguration </w:t>
      </w:r>
      <w:r w:rsidR="00AA4ECC">
        <w:rPr>
          <w:rFonts w:eastAsiaTheme="minorEastAsia" w:hint="eastAsia"/>
          <w:lang w:eastAsia="zh-CN"/>
        </w:rPr>
        <w:t xml:space="preserve">to </w:t>
      </w:r>
      <w:r w:rsidR="00946693" w:rsidRPr="002F4C93">
        <w:rPr>
          <w:rFonts w:eastAsiaTheme="minorEastAsia"/>
          <w:lang w:eastAsia="zh-CN"/>
        </w:rPr>
        <w:t>align</w:t>
      </w:r>
      <w:r w:rsidR="00AA4ECC">
        <w:rPr>
          <w:rFonts w:eastAsiaTheme="minorEastAsia" w:hint="eastAsia"/>
          <w:lang w:eastAsia="zh-CN"/>
        </w:rPr>
        <w:t xml:space="preserve"> with</w:t>
      </w:r>
      <w:r w:rsidR="00946693" w:rsidRPr="002F4C93">
        <w:rPr>
          <w:rFonts w:eastAsiaTheme="minorEastAsia"/>
          <w:lang w:eastAsia="zh-CN"/>
        </w:rPr>
        <w:t xml:space="preserve"> DRX</w:t>
      </w:r>
      <w:r w:rsidR="00DF0862">
        <w:rPr>
          <w:rFonts w:eastAsiaTheme="minorEastAsia" w:hint="eastAsia"/>
          <w:lang w:eastAsia="zh-CN"/>
        </w:rPr>
        <w:t>.</w:t>
      </w:r>
      <w:r w:rsidR="00E7547D">
        <w:rPr>
          <w:rFonts w:eastAsiaTheme="minorEastAsia" w:hint="eastAsia"/>
          <w:lang w:eastAsia="zh-CN"/>
        </w:rPr>
        <w:t xml:space="preserve"> </w:t>
      </w:r>
      <w:r w:rsidR="00E7547D" w:rsidRPr="00946693">
        <w:rPr>
          <w:rFonts w:eastAsia="宋体"/>
          <w:lang w:eastAsia="zh-CN"/>
        </w:rPr>
        <w:t>By this way, UE can finish the measurement on PRS efficiently with lower power consumption.</w:t>
      </w:r>
    </w:p>
    <w:p w:rsidR="007C293E" w:rsidRDefault="007C293E" w:rsidP="007C293E">
      <w:pPr>
        <w:spacing w:beforeLines="50" w:before="120"/>
        <w:rPr>
          <w:rFonts w:eastAsiaTheme="minorEastAsia"/>
          <w:b/>
          <w:lang w:eastAsia="zh-CN"/>
        </w:rPr>
      </w:pPr>
      <w:r>
        <w:rPr>
          <w:b/>
        </w:rPr>
        <w:t xml:space="preserve">Proposal </w:t>
      </w:r>
      <w:r w:rsidR="00B90FCB">
        <w:rPr>
          <w:rFonts w:eastAsiaTheme="minorEastAsia" w:hint="eastAsia"/>
          <w:b/>
          <w:lang w:eastAsia="zh-CN"/>
        </w:rPr>
        <w:t>5</w:t>
      </w:r>
      <w:r>
        <w:rPr>
          <w:b/>
        </w:rPr>
        <w:t>:</w:t>
      </w:r>
      <w:bookmarkStart w:id="18" w:name="OLE_LINK29"/>
      <w:bookmarkStart w:id="19" w:name="OLE_LINK30"/>
      <w:r>
        <w:rPr>
          <w:rFonts w:eastAsiaTheme="minorEastAsia" w:hint="eastAsia"/>
          <w:b/>
          <w:lang w:eastAsia="zh-CN"/>
        </w:rPr>
        <w:t xml:space="preserve"> </w:t>
      </w:r>
      <w:r w:rsidR="00B90FCB">
        <w:rPr>
          <w:rFonts w:eastAsiaTheme="minorEastAsia" w:hint="eastAsia"/>
          <w:b/>
          <w:lang w:eastAsia="zh-CN"/>
        </w:rPr>
        <w:t>O</w:t>
      </w:r>
      <w:r w:rsidR="00FF6179">
        <w:rPr>
          <w:rFonts w:eastAsiaTheme="minorEastAsia" w:hint="eastAsia"/>
          <w:b/>
          <w:lang w:eastAsia="zh-CN"/>
        </w:rPr>
        <w:t>ptimization on c</w:t>
      </w:r>
      <w:r w:rsidR="00FF6179" w:rsidRPr="00FF6179">
        <w:rPr>
          <w:rFonts w:eastAsiaTheme="minorEastAsia"/>
          <w:b/>
          <w:lang w:eastAsia="zh-CN"/>
        </w:rPr>
        <w:t>onfiguration alignment between PRS and DRX</w:t>
      </w:r>
      <w:r w:rsidR="00B90FCB">
        <w:rPr>
          <w:rFonts w:eastAsiaTheme="minorEastAsia" w:hint="eastAsia"/>
          <w:b/>
          <w:lang w:eastAsia="zh-CN"/>
        </w:rPr>
        <w:t xml:space="preserve"> is recommended for normative work</w:t>
      </w:r>
      <w:r>
        <w:rPr>
          <w:rFonts w:eastAsiaTheme="minorEastAsia" w:hint="eastAsia"/>
          <w:b/>
          <w:lang w:eastAsia="zh-CN"/>
        </w:rPr>
        <w:t xml:space="preserve">. </w:t>
      </w:r>
      <w:bookmarkEnd w:id="18"/>
      <w:bookmarkEnd w:id="19"/>
    </w:p>
    <w:p w:rsidR="009C2E9A" w:rsidRPr="009C2E9A" w:rsidRDefault="009C2E9A" w:rsidP="009C2E9A">
      <w:pPr>
        <w:pStyle w:val="af"/>
        <w:keepNext/>
        <w:numPr>
          <w:ilvl w:val="1"/>
          <w:numId w:val="1"/>
        </w:numPr>
        <w:overflowPunct/>
        <w:autoSpaceDE/>
        <w:autoSpaceDN/>
        <w:adjustRightInd/>
        <w:spacing w:before="240" w:after="60"/>
        <w:contextualSpacing w:val="0"/>
        <w:textAlignment w:val="auto"/>
        <w:outlineLvl w:val="1"/>
        <w:rPr>
          <w:rFonts w:ascii="Arial" w:hAnsi="Arial" w:cs="Arial"/>
          <w:b/>
          <w:bCs/>
          <w:iCs/>
          <w:vanish/>
          <w:szCs w:val="28"/>
          <w:lang w:val="en-US" w:eastAsia="zh-CN"/>
        </w:rPr>
      </w:pPr>
    </w:p>
    <w:p w:rsidR="009C2E9A" w:rsidRPr="009C2E9A" w:rsidRDefault="009C2E9A" w:rsidP="009C2E9A">
      <w:pPr>
        <w:pStyle w:val="af"/>
        <w:keepNext/>
        <w:numPr>
          <w:ilvl w:val="1"/>
          <w:numId w:val="1"/>
        </w:numPr>
        <w:overflowPunct/>
        <w:autoSpaceDE/>
        <w:autoSpaceDN/>
        <w:adjustRightInd/>
        <w:spacing w:before="240" w:after="60"/>
        <w:contextualSpacing w:val="0"/>
        <w:textAlignment w:val="auto"/>
        <w:outlineLvl w:val="1"/>
        <w:rPr>
          <w:rFonts w:ascii="Arial" w:hAnsi="Arial" w:cs="Arial"/>
          <w:b/>
          <w:bCs/>
          <w:iCs/>
          <w:vanish/>
          <w:szCs w:val="28"/>
          <w:lang w:val="en-US" w:eastAsia="zh-CN"/>
        </w:rPr>
      </w:pPr>
    </w:p>
    <w:p w:rsidR="00001967" w:rsidRPr="00D337BF" w:rsidRDefault="00253916" w:rsidP="009A5497">
      <w:pPr>
        <w:pStyle w:val="20"/>
        <w:numPr>
          <w:ilvl w:val="1"/>
          <w:numId w:val="22"/>
        </w:numPr>
        <w:rPr>
          <w:rFonts w:eastAsia="宋体"/>
          <w:b w:val="0"/>
          <w:sz w:val="24"/>
          <w:szCs w:val="26"/>
        </w:rPr>
      </w:pPr>
      <w:bookmarkStart w:id="20" w:name="OLE_LINK14"/>
      <w:bookmarkStart w:id="21" w:name="OLE_LINK15"/>
      <w:r>
        <w:rPr>
          <w:rFonts w:eastAsiaTheme="minorEastAsia" w:hint="eastAsia"/>
          <w:b w:val="0"/>
          <w:sz w:val="22"/>
        </w:rPr>
        <w:t>Discussion</w:t>
      </w:r>
      <w:r>
        <w:rPr>
          <w:b w:val="0"/>
          <w:sz w:val="22"/>
        </w:rPr>
        <w:t xml:space="preserve"> o</w:t>
      </w:r>
      <w:r>
        <w:rPr>
          <w:rFonts w:eastAsiaTheme="minorEastAsia" w:hint="eastAsia"/>
          <w:b w:val="0"/>
          <w:sz w:val="22"/>
        </w:rPr>
        <w:t>n</w:t>
      </w:r>
      <w:r w:rsidR="009A5497" w:rsidRPr="009A5497">
        <w:rPr>
          <w:b w:val="0"/>
          <w:sz w:val="22"/>
        </w:rPr>
        <w:t xml:space="preserve"> positioning in RRC_IDLE state</w:t>
      </w:r>
    </w:p>
    <w:p w:rsidR="00AA33F3" w:rsidRPr="00AA33F3" w:rsidRDefault="00AA33F3" w:rsidP="00AA33F3">
      <w:pPr>
        <w:pStyle w:val="30"/>
        <w:rPr>
          <w:b w:val="0"/>
          <w:sz w:val="22"/>
          <w:lang w:eastAsia="ko-KR"/>
        </w:rPr>
      </w:pPr>
      <w:r>
        <w:rPr>
          <w:rFonts w:eastAsia="宋体" w:hint="eastAsia"/>
          <w:b w:val="0"/>
          <w:sz w:val="22"/>
          <w:lang w:eastAsia="zh-CN"/>
        </w:rPr>
        <w:t>2</w:t>
      </w:r>
      <w:r w:rsidRPr="00AA33F3">
        <w:rPr>
          <w:b w:val="0"/>
          <w:sz w:val="22"/>
          <w:lang w:eastAsia="ko-KR"/>
        </w:rPr>
        <w:t>.</w:t>
      </w:r>
      <w:r>
        <w:rPr>
          <w:rFonts w:eastAsia="宋体" w:hint="eastAsia"/>
          <w:b w:val="0"/>
          <w:sz w:val="22"/>
          <w:lang w:eastAsia="zh-CN"/>
        </w:rPr>
        <w:t>4</w:t>
      </w:r>
      <w:r w:rsidRPr="00AA33F3">
        <w:rPr>
          <w:rFonts w:eastAsia="宋体" w:hint="eastAsia"/>
          <w:b w:val="0"/>
          <w:sz w:val="22"/>
          <w:lang w:eastAsia="zh-CN"/>
        </w:rPr>
        <w:t>.1</w:t>
      </w:r>
      <w:r w:rsidRPr="00AA33F3">
        <w:rPr>
          <w:b w:val="0"/>
          <w:sz w:val="22"/>
          <w:lang w:eastAsia="ko-KR"/>
        </w:rPr>
        <w:tab/>
      </w:r>
      <w:r w:rsidRPr="00AA33F3">
        <w:rPr>
          <w:rFonts w:eastAsia="宋体" w:hint="eastAsia"/>
          <w:b w:val="0"/>
          <w:sz w:val="22"/>
          <w:lang w:eastAsia="zh-CN"/>
        </w:rPr>
        <w:t xml:space="preserve"> DL positioning</w:t>
      </w:r>
    </w:p>
    <w:p w:rsidR="009038BD" w:rsidRDefault="009038BD" w:rsidP="002F4C93">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RAN2#119bis-e, the </w:t>
      </w:r>
      <w:r w:rsidR="008B085A">
        <w:rPr>
          <w:rFonts w:eastAsiaTheme="minorEastAsia" w:hint="eastAsia"/>
          <w:lang w:eastAsia="zh-CN"/>
        </w:rPr>
        <w:t xml:space="preserve">feasibility of DL positioning in RRC_IDLE state was discussed without final conclusion. </w:t>
      </w:r>
      <w:r w:rsidR="008B085A">
        <w:rPr>
          <w:rFonts w:eastAsiaTheme="minorEastAsia"/>
          <w:lang w:eastAsia="zh-CN"/>
        </w:rPr>
        <w:t>T</w:t>
      </w:r>
      <w:r w:rsidR="008B085A">
        <w:rPr>
          <w:rFonts w:eastAsiaTheme="minorEastAsia" w:hint="eastAsia"/>
          <w:lang w:eastAsia="zh-CN"/>
        </w:rPr>
        <w:t xml:space="preserve">he opinion on how UE report the measurements was </w:t>
      </w:r>
      <w:r w:rsidR="008B085A">
        <w:rPr>
          <w:rFonts w:eastAsia="宋体" w:hint="eastAsia"/>
          <w:lang w:eastAsia="zh-CN"/>
        </w:rPr>
        <w:t>d</w:t>
      </w:r>
      <w:r w:rsidR="008B085A" w:rsidRPr="0067199B">
        <w:rPr>
          <w:rFonts w:eastAsia="宋体"/>
          <w:lang w:eastAsia="zh-CN"/>
        </w:rPr>
        <w:t>ivergent</w:t>
      </w:r>
      <w:r w:rsidR="00D1156B">
        <w:rPr>
          <w:rFonts w:eastAsiaTheme="minorEastAsia" w:hint="eastAsia"/>
          <w:lang w:eastAsia="zh-CN"/>
        </w:rPr>
        <w:t xml:space="preserve"> and the </w:t>
      </w:r>
      <w:r>
        <w:rPr>
          <w:rFonts w:eastAsiaTheme="minorEastAsia" w:hint="eastAsia"/>
          <w:lang w:eastAsia="zh-CN"/>
        </w:rPr>
        <w:t>following agreement was achieved</w:t>
      </w:r>
      <w:r w:rsidR="00D1156B">
        <w:rPr>
          <w:rFonts w:eastAsiaTheme="minorEastAsia" w:hint="eastAsia"/>
          <w:lang w:eastAsia="zh-CN"/>
        </w:rPr>
        <w:t>.</w:t>
      </w:r>
    </w:p>
    <w:p w:rsidR="009038BD" w:rsidRDefault="009038BD" w:rsidP="009038BD">
      <w:pPr>
        <w:pStyle w:val="Doc-text2"/>
        <w:pBdr>
          <w:top w:val="single" w:sz="4" w:space="1" w:color="auto"/>
          <w:left w:val="single" w:sz="4" w:space="4" w:color="auto"/>
          <w:bottom w:val="single" w:sz="4" w:space="1" w:color="auto"/>
          <w:right w:val="single" w:sz="4" w:space="4" w:color="auto"/>
        </w:pBdr>
      </w:pPr>
      <w:r>
        <w:t>Agreement:</w:t>
      </w:r>
    </w:p>
    <w:p w:rsidR="009038BD" w:rsidRDefault="009038BD" w:rsidP="009038BD">
      <w:pPr>
        <w:pStyle w:val="Doc-text2"/>
        <w:pBdr>
          <w:top w:val="single" w:sz="4" w:space="1" w:color="auto"/>
          <w:left w:val="single" w:sz="4" w:space="4" w:color="auto"/>
          <w:bottom w:val="single" w:sz="4" w:space="1" w:color="auto"/>
          <w:right w:val="single" w:sz="4" w:space="4" w:color="auto"/>
        </w:pBdr>
      </w:pPr>
      <w:r w:rsidRPr="000639AD">
        <w:rPr>
          <w:highlight w:val="cyan"/>
        </w:rPr>
        <w:t>Further discuss the two candidate solutions on how to report measurements taken in RRC_IDLE as below:</w:t>
      </w:r>
    </w:p>
    <w:p w:rsidR="009038BD" w:rsidRDefault="009038BD" w:rsidP="009038BD">
      <w:pPr>
        <w:pStyle w:val="Doc-text2"/>
        <w:pBdr>
          <w:top w:val="single" w:sz="4" w:space="1" w:color="auto"/>
          <w:left w:val="single" w:sz="4" w:space="4" w:color="auto"/>
          <w:bottom w:val="single" w:sz="4" w:space="1" w:color="auto"/>
          <w:right w:val="single" w:sz="4" w:space="4" w:color="auto"/>
        </w:pBdr>
      </w:pPr>
      <w:r>
        <w:t>Alt1: measurement is performed in IDLE and reported in CONNECTED, including the concerns:</w:t>
      </w:r>
    </w:p>
    <w:p w:rsidR="009038BD" w:rsidRDefault="009038BD" w:rsidP="009038BD">
      <w:pPr>
        <w:pStyle w:val="Doc-text2"/>
        <w:pBdr>
          <w:top w:val="single" w:sz="4" w:space="1" w:color="auto"/>
          <w:left w:val="single" w:sz="4" w:space="4" w:color="auto"/>
          <w:bottom w:val="single" w:sz="4" w:space="1" w:color="auto"/>
          <w:right w:val="single" w:sz="4" w:space="4" w:color="auto"/>
        </w:pBdr>
      </w:pPr>
      <w:r>
        <w:t>-</w:t>
      </w:r>
      <w:r>
        <w:tab/>
        <w:t>Whether the mechanism of measurement in IDLE and report in CONNECTED is more beneficial for power saving than legacy mechanism, i.e. RRC_INACTIVE positioning.</w:t>
      </w:r>
    </w:p>
    <w:p w:rsidR="009038BD" w:rsidRDefault="009038BD" w:rsidP="009038BD">
      <w:pPr>
        <w:pStyle w:val="Doc-text2"/>
        <w:pBdr>
          <w:top w:val="single" w:sz="4" w:space="1" w:color="auto"/>
          <w:left w:val="single" w:sz="4" w:space="4" w:color="auto"/>
          <w:bottom w:val="single" w:sz="4" w:space="1" w:color="auto"/>
          <w:right w:val="single" w:sz="4" w:space="4" w:color="auto"/>
        </w:pBdr>
      </w:pPr>
      <w:r>
        <w:t>-</w:t>
      </w:r>
      <w:r>
        <w:tab/>
        <w:t>Whether the CN can handle the measurement reports from the UE in RRC_CONNECTED, while the positioning was performed in RRC_IDLE.</w:t>
      </w:r>
    </w:p>
    <w:p w:rsidR="009038BD" w:rsidRDefault="009038BD" w:rsidP="009038BD">
      <w:pPr>
        <w:pStyle w:val="Doc-text2"/>
        <w:pBdr>
          <w:top w:val="single" w:sz="4" w:space="1" w:color="auto"/>
          <w:left w:val="single" w:sz="4" w:space="4" w:color="auto"/>
          <w:bottom w:val="single" w:sz="4" w:space="1" w:color="auto"/>
          <w:right w:val="single" w:sz="4" w:space="4" w:color="auto"/>
        </w:pBdr>
      </w:pPr>
      <w:r>
        <w:t>Alt2: measurement is performed in IDLE and report is carried with initial access messages, including the concern:</w:t>
      </w:r>
    </w:p>
    <w:p w:rsidR="009038BD" w:rsidRDefault="009038BD" w:rsidP="009038BD">
      <w:pPr>
        <w:pStyle w:val="Doc-text2"/>
        <w:pBdr>
          <w:top w:val="single" w:sz="4" w:space="1" w:color="auto"/>
          <w:left w:val="single" w:sz="4" w:space="4" w:color="auto"/>
          <w:bottom w:val="single" w:sz="4" w:space="1" w:color="auto"/>
          <w:right w:val="single" w:sz="4" w:space="4" w:color="auto"/>
        </w:pBdr>
      </w:pPr>
      <w:r>
        <w:t>-</w:t>
      </w:r>
      <w:r>
        <w:tab/>
        <w:t xml:space="preserve">Is there </w:t>
      </w:r>
      <w:bookmarkStart w:id="22" w:name="OLE_LINK23"/>
      <w:bookmarkStart w:id="23" w:name="OLE_LINK24"/>
      <w:r>
        <w:t>AS context/security issue</w:t>
      </w:r>
      <w:bookmarkEnd w:id="22"/>
      <w:bookmarkEnd w:id="23"/>
      <w:r>
        <w:t xml:space="preserve"> on sending the measurements to LMF?</w:t>
      </w:r>
    </w:p>
    <w:p w:rsidR="00BE6E00" w:rsidRDefault="00BE6E00" w:rsidP="002F4C93">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here are two main candidate solutions for UE to report the measurements for DL positioning in RRC_IDLE. </w:t>
      </w:r>
    </w:p>
    <w:p w:rsidR="009038BD" w:rsidRDefault="00BE6E00" w:rsidP="002F4C93">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first solution</w:t>
      </w:r>
      <w:r w:rsidR="00E448CC">
        <w:rPr>
          <w:rFonts w:eastAsiaTheme="minorEastAsia" w:hint="eastAsia"/>
          <w:lang w:eastAsia="zh-CN"/>
        </w:rPr>
        <w:t xml:space="preserve"> </w:t>
      </w:r>
      <w:r w:rsidR="00E448CC">
        <w:rPr>
          <w:rFonts w:eastAsiaTheme="minorEastAsia"/>
          <w:lang w:eastAsia="zh-CN"/>
        </w:rPr>
        <w:t>“</w:t>
      </w:r>
      <w:r w:rsidR="00E448CC" w:rsidRPr="00E448CC">
        <w:rPr>
          <w:rFonts w:eastAsiaTheme="minorEastAsia"/>
          <w:lang w:eastAsia="zh-CN"/>
        </w:rPr>
        <w:t>measurement is performed in IDLE and reported in CONNECTED</w:t>
      </w:r>
      <w:r w:rsidR="00E448CC">
        <w:rPr>
          <w:rFonts w:eastAsiaTheme="minorEastAsia"/>
          <w:lang w:eastAsia="zh-CN"/>
        </w:rPr>
        <w:t>”</w:t>
      </w:r>
      <w:r w:rsidR="00492DE4">
        <w:rPr>
          <w:rFonts w:eastAsiaTheme="minorEastAsia" w:hint="eastAsia"/>
          <w:lang w:eastAsia="zh-CN"/>
        </w:rPr>
        <w:t xml:space="preserve">. </w:t>
      </w:r>
      <w:r w:rsidR="00492DE4">
        <w:rPr>
          <w:rFonts w:eastAsiaTheme="minorEastAsia"/>
          <w:lang w:eastAsia="zh-CN"/>
        </w:rPr>
        <w:t>C</w:t>
      </w:r>
      <w:r w:rsidR="00492DE4">
        <w:rPr>
          <w:rFonts w:eastAsiaTheme="minorEastAsia" w:hint="eastAsia"/>
          <w:lang w:eastAsia="zh-CN"/>
        </w:rPr>
        <w:t xml:space="preserve">onsidering </w:t>
      </w:r>
      <w:r w:rsidR="00B23281">
        <w:rPr>
          <w:rFonts w:eastAsiaTheme="minorEastAsia" w:hint="eastAsia"/>
          <w:lang w:eastAsia="zh-CN"/>
        </w:rPr>
        <w:t xml:space="preserve">one of </w:t>
      </w:r>
      <w:r w:rsidR="00492DE4">
        <w:rPr>
          <w:rFonts w:eastAsiaTheme="minorEastAsia" w:hint="eastAsia"/>
          <w:lang w:eastAsia="zh-CN"/>
        </w:rPr>
        <w:t xml:space="preserve">the </w:t>
      </w:r>
      <w:r w:rsidR="00355263">
        <w:rPr>
          <w:rFonts w:eastAsiaTheme="minorEastAsia" w:hint="eastAsia"/>
          <w:lang w:eastAsia="zh-CN"/>
        </w:rPr>
        <w:t xml:space="preserve">main goal for LPHAP is </w:t>
      </w:r>
      <w:r w:rsidR="00492DE4">
        <w:rPr>
          <w:rFonts w:eastAsiaTheme="minorEastAsia" w:hint="eastAsia"/>
          <w:lang w:eastAsia="zh-CN"/>
        </w:rPr>
        <w:t xml:space="preserve">power </w:t>
      </w:r>
      <w:r w:rsidR="00492DE4">
        <w:rPr>
          <w:rFonts w:eastAsiaTheme="minorEastAsia"/>
          <w:lang w:eastAsia="zh-CN"/>
        </w:rPr>
        <w:t>saving</w:t>
      </w:r>
      <w:r w:rsidR="00355263">
        <w:rPr>
          <w:rFonts w:eastAsiaTheme="minorEastAsia" w:hint="eastAsia"/>
          <w:lang w:eastAsia="zh-CN"/>
        </w:rPr>
        <w:t xml:space="preserve">, </w:t>
      </w:r>
      <w:r w:rsidR="00B23281">
        <w:rPr>
          <w:rFonts w:eastAsiaTheme="minorEastAsia" w:hint="eastAsia"/>
          <w:lang w:eastAsia="zh-CN"/>
        </w:rPr>
        <w:t xml:space="preserve">frequently state transition will bring power consumption, it hard to say that </w:t>
      </w:r>
      <w:r w:rsidR="00B23281">
        <w:t>measure in IDLE and report in CONNECTED is more beneficial for power saving than RRC_INACTIVE positioning</w:t>
      </w:r>
      <w:r w:rsidR="00B23281">
        <w:rPr>
          <w:rFonts w:eastAsiaTheme="minorEastAsia" w:hint="eastAsia"/>
          <w:lang w:eastAsia="zh-CN"/>
        </w:rPr>
        <w:t xml:space="preserve">. </w:t>
      </w:r>
      <w:r w:rsidR="00B23281">
        <w:rPr>
          <w:rFonts w:eastAsiaTheme="minorEastAsia"/>
          <w:lang w:eastAsia="zh-CN"/>
        </w:rPr>
        <w:t>I</w:t>
      </w:r>
      <w:r w:rsidR="00B23281">
        <w:rPr>
          <w:rFonts w:eastAsiaTheme="minorEastAsia" w:hint="eastAsia"/>
          <w:lang w:eastAsia="zh-CN"/>
        </w:rPr>
        <w:t xml:space="preserve">f majority companies support this option, it </w:t>
      </w:r>
      <w:r w:rsidR="00B23281">
        <w:rPr>
          <w:rFonts w:eastAsiaTheme="minorEastAsia"/>
          <w:lang w:eastAsia="zh-CN"/>
        </w:rPr>
        <w:t>should</w:t>
      </w:r>
      <w:r w:rsidR="00262359">
        <w:rPr>
          <w:rFonts w:eastAsiaTheme="minorEastAsia" w:hint="eastAsia"/>
          <w:lang w:eastAsia="zh-CN"/>
        </w:rPr>
        <w:t xml:space="preserve"> be evaluated by RAN1 firstly.</w:t>
      </w:r>
    </w:p>
    <w:p w:rsidR="006B4B6E" w:rsidRDefault="00B23281" w:rsidP="002F4C93">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w:t>
      </w:r>
      <w:r>
        <w:rPr>
          <w:rFonts w:eastAsiaTheme="minorEastAsia"/>
          <w:lang w:eastAsia="zh-CN"/>
        </w:rPr>
        <w:t>second</w:t>
      </w:r>
      <w:r>
        <w:rPr>
          <w:rFonts w:eastAsiaTheme="minorEastAsia" w:hint="eastAsia"/>
          <w:lang w:eastAsia="zh-CN"/>
        </w:rPr>
        <w:t xml:space="preserve"> solution, during the initial access procedure, the security is not established yet. </w:t>
      </w:r>
      <w:r>
        <w:rPr>
          <w:rFonts w:eastAsiaTheme="minorEastAsia"/>
          <w:lang w:eastAsia="zh-CN"/>
        </w:rPr>
        <w:t>T</w:t>
      </w:r>
      <w:r>
        <w:rPr>
          <w:rFonts w:eastAsiaTheme="minorEastAsia" w:hint="eastAsia"/>
          <w:lang w:eastAsia="zh-CN"/>
        </w:rPr>
        <w:t>here will be risk</w:t>
      </w:r>
      <w:r w:rsidR="00056379">
        <w:rPr>
          <w:rFonts w:eastAsiaTheme="minorEastAsia" w:hint="eastAsia"/>
          <w:lang w:eastAsia="zh-CN"/>
        </w:rPr>
        <w:t>s</w:t>
      </w:r>
      <w:r>
        <w:rPr>
          <w:rFonts w:eastAsiaTheme="minorEastAsia" w:hint="eastAsia"/>
          <w:lang w:eastAsia="zh-CN"/>
        </w:rPr>
        <w:t xml:space="preserve"> for UE to report its measurements. </w:t>
      </w:r>
      <w:r>
        <w:rPr>
          <w:rFonts w:eastAsiaTheme="minorEastAsia"/>
          <w:lang w:eastAsia="zh-CN"/>
        </w:rPr>
        <w:t>F</w:t>
      </w:r>
      <w:r>
        <w:rPr>
          <w:rFonts w:eastAsiaTheme="minorEastAsia" w:hint="eastAsia"/>
          <w:lang w:eastAsia="zh-CN"/>
        </w:rPr>
        <w:t>or this concern,</w:t>
      </w:r>
      <w:r w:rsidR="00056379">
        <w:rPr>
          <w:rFonts w:eastAsiaTheme="minorEastAsia" w:hint="eastAsia"/>
          <w:lang w:eastAsia="zh-CN"/>
        </w:rPr>
        <w:t xml:space="preserve"> RAN2 can send an LS to SA2 to ask whether </w:t>
      </w:r>
      <w:r w:rsidR="00056379">
        <w:rPr>
          <w:rFonts w:eastAsiaTheme="minorEastAsia"/>
          <w:lang w:eastAsia="zh-CN"/>
        </w:rPr>
        <w:t>this</w:t>
      </w:r>
      <w:r w:rsidR="00056379">
        <w:rPr>
          <w:rFonts w:eastAsiaTheme="minorEastAsia" w:hint="eastAsia"/>
          <w:lang w:eastAsia="zh-CN"/>
        </w:rPr>
        <w:t xml:space="preserve"> concern</w:t>
      </w:r>
      <w:r>
        <w:rPr>
          <w:rFonts w:eastAsiaTheme="minorEastAsia" w:hint="eastAsia"/>
          <w:lang w:eastAsia="zh-CN"/>
        </w:rPr>
        <w:t xml:space="preserve"> </w:t>
      </w:r>
      <w:r w:rsidR="00056379">
        <w:rPr>
          <w:rFonts w:eastAsiaTheme="minorEastAsia" w:hint="eastAsia"/>
          <w:lang w:eastAsia="zh-CN"/>
        </w:rPr>
        <w:t>can be solved.</w:t>
      </w:r>
    </w:p>
    <w:p w:rsidR="0002208B" w:rsidRDefault="001D2A95" w:rsidP="002F4C93">
      <w:pPr>
        <w:pStyle w:val="a0"/>
        <w:spacing w:beforeLines="50" w:before="120"/>
        <w:rPr>
          <w:rFonts w:eastAsiaTheme="minorEastAsia"/>
          <w:b/>
          <w:lang w:eastAsia="zh-CN"/>
        </w:rPr>
      </w:pPr>
      <w:r>
        <w:rPr>
          <w:b/>
        </w:rPr>
        <w:t xml:space="preserve">Proposal </w:t>
      </w:r>
      <w:r>
        <w:rPr>
          <w:rFonts w:eastAsiaTheme="minorEastAsia" w:hint="eastAsia"/>
          <w:b/>
          <w:lang w:eastAsia="zh-CN"/>
        </w:rPr>
        <w:t>6: D</w:t>
      </w:r>
      <w:r w:rsidRPr="006C1988">
        <w:rPr>
          <w:rFonts w:eastAsiaTheme="minorEastAsia"/>
          <w:b/>
          <w:lang w:eastAsia="zh-CN"/>
        </w:rPr>
        <w:t xml:space="preserve">L positioning in RRC_IDLE state </w:t>
      </w:r>
      <w:r>
        <w:rPr>
          <w:rFonts w:eastAsiaTheme="minorEastAsia" w:hint="eastAsia"/>
          <w:b/>
          <w:lang w:eastAsia="zh-CN"/>
        </w:rPr>
        <w:t>is recommended for normative work</w:t>
      </w:r>
      <w:r w:rsidR="0002208B">
        <w:rPr>
          <w:rFonts w:eastAsiaTheme="minorEastAsia" w:hint="eastAsia"/>
          <w:b/>
          <w:lang w:eastAsia="zh-CN"/>
        </w:rPr>
        <w:t>.</w:t>
      </w:r>
    </w:p>
    <w:p w:rsidR="006B4B6E" w:rsidRDefault="006B4B6E" w:rsidP="002F4C93">
      <w:pPr>
        <w:pStyle w:val="a0"/>
        <w:spacing w:beforeLines="50" w:before="120"/>
        <w:rPr>
          <w:rFonts w:eastAsiaTheme="minorEastAsia"/>
          <w:b/>
          <w:lang w:eastAsia="zh-CN"/>
        </w:rPr>
      </w:pPr>
      <w:r>
        <w:rPr>
          <w:b/>
        </w:rPr>
        <w:t xml:space="preserve">Proposal </w:t>
      </w:r>
      <w:r w:rsidR="001D2A95">
        <w:rPr>
          <w:rFonts w:eastAsiaTheme="minorEastAsia" w:hint="eastAsia"/>
          <w:b/>
          <w:lang w:eastAsia="zh-CN"/>
        </w:rPr>
        <w:t>7</w:t>
      </w:r>
      <w:r>
        <w:rPr>
          <w:b/>
        </w:rPr>
        <w:t>:</w:t>
      </w:r>
      <w:r>
        <w:rPr>
          <w:rFonts w:eastAsiaTheme="minorEastAsia" w:hint="eastAsia"/>
          <w:b/>
          <w:lang w:eastAsia="zh-CN"/>
        </w:rPr>
        <w:t xml:space="preserve"> RAN2 send an LS to SA2</w:t>
      </w:r>
      <w:r w:rsidR="00B879C4">
        <w:rPr>
          <w:rFonts w:eastAsiaTheme="minorEastAsia" w:hint="eastAsia"/>
          <w:b/>
          <w:lang w:eastAsia="zh-CN"/>
        </w:rPr>
        <w:t>&amp;SA3</w:t>
      </w:r>
      <w:r>
        <w:rPr>
          <w:rFonts w:eastAsiaTheme="minorEastAsia" w:hint="eastAsia"/>
          <w:b/>
          <w:lang w:eastAsia="zh-CN"/>
        </w:rPr>
        <w:t xml:space="preserve"> to ask </w:t>
      </w:r>
      <w:r w:rsidR="00B879C4">
        <w:rPr>
          <w:rFonts w:eastAsiaTheme="minorEastAsia" w:hint="eastAsia"/>
          <w:b/>
          <w:lang w:eastAsia="zh-CN"/>
        </w:rPr>
        <w:t xml:space="preserve">if </w:t>
      </w:r>
      <w:r w:rsidR="00056379">
        <w:rPr>
          <w:rFonts w:eastAsiaTheme="minorEastAsia" w:hint="eastAsia"/>
          <w:b/>
          <w:lang w:eastAsia="zh-CN"/>
        </w:rPr>
        <w:t xml:space="preserve">there </w:t>
      </w:r>
      <w:r w:rsidR="00B879C4">
        <w:rPr>
          <w:rFonts w:eastAsiaTheme="minorEastAsia" w:hint="eastAsia"/>
          <w:b/>
          <w:lang w:eastAsia="zh-CN"/>
        </w:rPr>
        <w:t xml:space="preserve">is </w:t>
      </w:r>
      <w:r w:rsidR="008A646E">
        <w:rPr>
          <w:rFonts w:eastAsiaTheme="minorEastAsia" w:hint="eastAsia"/>
          <w:b/>
          <w:lang w:eastAsia="zh-CN"/>
        </w:rPr>
        <w:t xml:space="preserve">any </w:t>
      </w:r>
      <w:r w:rsidRPr="006B4B6E">
        <w:rPr>
          <w:rFonts w:eastAsiaTheme="minorEastAsia"/>
          <w:b/>
          <w:lang w:eastAsia="zh-CN"/>
        </w:rPr>
        <w:t>AS context/security issue</w:t>
      </w:r>
      <w:r>
        <w:rPr>
          <w:rFonts w:eastAsiaTheme="minorEastAsia" w:hint="eastAsia"/>
          <w:b/>
          <w:lang w:eastAsia="zh-CN"/>
        </w:rPr>
        <w:t xml:space="preserve"> </w:t>
      </w:r>
      <w:r w:rsidR="00056379">
        <w:rPr>
          <w:rFonts w:eastAsiaTheme="minorEastAsia" w:hint="eastAsia"/>
          <w:b/>
          <w:lang w:eastAsia="zh-CN"/>
        </w:rPr>
        <w:t xml:space="preserve">for UE to </w:t>
      </w:r>
      <w:r w:rsidR="00056379" w:rsidRPr="00056379">
        <w:rPr>
          <w:rFonts w:eastAsiaTheme="minorEastAsia"/>
          <w:b/>
          <w:lang w:eastAsia="zh-CN"/>
        </w:rPr>
        <w:t xml:space="preserve">report </w:t>
      </w:r>
      <w:r w:rsidR="00056379">
        <w:rPr>
          <w:rFonts w:eastAsiaTheme="minorEastAsia" w:hint="eastAsia"/>
          <w:b/>
          <w:lang w:eastAsia="zh-CN"/>
        </w:rPr>
        <w:t xml:space="preserve">measurements </w:t>
      </w:r>
      <w:r w:rsidR="00056379" w:rsidRPr="00056379">
        <w:rPr>
          <w:rFonts w:eastAsiaTheme="minorEastAsia"/>
          <w:b/>
          <w:lang w:eastAsia="zh-CN"/>
        </w:rPr>
        <w:t>with initial access messages</w:t>
      </w:r>
      <w:r w:rsidR="00804EEF">
        <w:rPr>
          <w:rFonts w:eastAsiaTheme="minorEastAsia" w:hint="eastAsia"/>
          <w:b/>
          <w:lang w:eastAsia="zh-CN"/>
        </w:rPr>
        <w:t>, i</w:t>
      </w:r>
      <w:r w:rsidR="00056379">
        <w:rPr>
          <w:rFonts w:eastAsiaTheme="minorEastAsia" w:hint="eastAsia"/>
          <w:b/>
          <w:lang w:eastAsia="zh-CN"/>
        </w:rPr>
        <w:t>f yes, whether this issue can be solved.</w:t>
      </w:r>
    </w:p>
    <w:p w:rsidR="00AA33F3" w:rsidRPr="00AA33F3" w:rsidRDefault="00AA33F3" w:rsidP="00AA33F3">
      <w:pPr>
        <w:pStyle w:val="30"/>
        <w:rPr>
          <w:b w:val="0"/>
          <w:sz w:val="22"/>
          <w:lang w:eastAsia="ko-KR"/>
        </w:rPr>
      </w:pPr>
      <w:r>
        <w:rPr>
          <w:rFonts w:eastAsia="宋体" w:hint="eastAsia"/>
          <w:b w:val="0"/>
          <w:sz w:val="22"/>
          <w:lang w:eastAsia="zh-CN"/>
        </w:rPr>
        <w:t>2</w:t>
      </w:r>
      <w:r w:rsidRPr="00AA33F3">
        <w:rPr>
          <w:b w:val="0"/>
          <w:sz w:val="22"/>
          <w:lang w:eastAsia="ko-KR"/>
        </w:rPr>
        <w:t>.</w:t>
      </w:r>
      <w:r>
        <w:rPr>
          <w:rFonts w:eastAsia="宋体" w:hint="eastAsia"/>
          <w:b w:val="0"/>
          <w:sz w:val="22"/>
          <w:lang w:eastAsia="zh-CN"/>
        </w:rPr>
        <w:t>4</w:t>
      </w:r>
      <w:r w:rsidRPr="00AA33F3">
        <w:rPr>
          <w:rFonts w:eastAsia="宋体" w:hint="eastAsia"/>
          <w:b w:val="0"/>
          <w:sz w:val="22"/>
          <w:lang w:eastAsia="zh-CN"/>
        </w:rPr>
        <w:t>.</w:t>
      </w:r>
      <w:r>
        <w:rPr>
          <w:rFonts w:eastAsia="宋体" w:hint="eastAsia"/>
          <w:b w:val="0"/>
          <w:sz w:val="22"/>
          <w:lang w:eastAsia="zh-CN"/>
        </w:rPr>
        <w:t>2</w:t>
      </w:r>
      <w:r w:rsidRPr="00AA33F3">
        <w:rPr>
          <w:b w:val="0"/>
          <w:sz w:val="22"/>
          <w:lang w:eastAsia="ko-KR"/>
        </w:rPr>
        <w:tab/>
      </w:r>
      <w:r w:rsidRPr="00AA33F3">
        <w:rPr>
          <w:rFonts w:eastAsia="宋体" w:hint="eastAsia"/>
          <w:b w:val="0"/>
          <w:sz w:val="22"/>
          <w:lang w:eastAsia="zh-CN"/>
        </w:rPr>
        <w:t xml:space="preserve"> </w:t>
      </w:r>
      <w:r>
        <w:rPr>
          <w:rFonts w:eastAsia="宋体" w:hint="eastAsia"/>
          <w:b w:val="0"/>
          <w:sz w:val="22"/>
          <w:lang w:eastAsia="zh-CN"/>
        </w:rPr>
        <w:t>U</w:t>
      </w:r>
      <w:r w:rsidRPr="00AA33F3">
        <w:rPr>
          <w:rFonts w:eastAsia="宋体" w:hint="eastAsia"/>
          <w:b w:val="0"/>
          <w:sz w:val="22"/>
          <w:lang w:eastAsia="zh-CN"/>
        </w:rPr>
        <w:t>L positioning</w:t>
      </w:r>
    </w:p>
    <w:p w:rsidR="00AA33F3" w:rsidRDefault="00CA07B3" w:rsidP="002F4C93">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or UL positioning in RRC_IDLE state, the following issues need to be discussed further.</w:t>
      </w:r>
    </w:p>
    <w:p w:rsidR="00CA07B3" w:rsidRPr="0002573B" w:rsidRDefault="00CA07B3" w:rsidP="00CA07B3">
      <w:pPr>
        <w:pStyle w:val="af"/>
        <w:numPr>
          <w:ilvl w:val="0"/>
          <w:numId w:val="40"/>
        </w:numPr>
        <w:spacing w:beforeLines="50" w:before="120"/>
        <w:rPr>
          <w:rFonts w:eastAsiaTheme="minorEastAsia"/>
          <w:lang w:eastAsia="zh-CN"/>
        </w:rPr>
      </w:pPr>
      <w:r w:rsidRPr="0002573B">
        <w:rPr>
          <w:rFonts w:eastAsiaTheme="minorEastAsia" w:hint="eastAsia"/>
          <w:lang w:eastAsia="zh-CN"/>
        </w:rPr>
        <w:t xml:space="preserve">How does UE send </w:t>
      </w:r>
      <w:r w:rsidRPr="0002573B">
        <w:rPr>
          <w:rFonts w:eastAsiaTheme="minorEastAsia"/>
          <w:lang w:eastAsia="zh-CN"/>
        </w:rPr>
        <w:t>the</w:t>
      </w:r>
      <w:r w:rsidRPr="0002573B">
        <w:rPr>
          <w:rFonts w:eastAsiaTheme="minorEastAsia" w:hint="eastAsia"/>
          <w:lang w:eastAsia="zh-CN"/>
        </w:rPr>
        <w:t xml:space="preserve"> event report. </w:t>
      </w:r>
    </w:p>
    <w:p w:rsidR="00CA07B3" w:rsidRPr="0002573B" w:rsidRDefault="00CA07B3" w:rsidP="00CA07B3">
      <w:pPr>
        <w:pStyle w:val="af"/>
        <w:numPr>
          <w:ilvl w:val="0"/>
          <w:numId w:val="40"/>
        </w:numPr>
        <w:spacing w:beforeLines="50" w:before="120"/>
        <w:rPr>
          <w:rFonts w:eastAsiaTheme="minorEastAsia"/>
          <w:lang w:eastAsia="zh-CN"/>
        </w:rPr>
      </w:pPr>
      <w:r w:rsidRPr="0002573B">
        <w:rPr>
          <w:rFonts w:eastAsiaTheme="minorEastAsia" w:hint="eastAsia"/>
          <w:lang w:eastAsia="zh-CN"/>
        </w:rPr>
        <w:t>W</w:t>
      </w:r>
      <w:r w:rsidRPr="0002573B">
        <w:rPr>
          <w:rFonts w:eastAsiaTheme="minorEastAsia"/>
          <w:lang w:eastAsia="zh-CN"/>
        </w:rPr>
        <w:t xml:space="preserve">hether UE can send SRS in RRC_IDLE state, </w:t>
      </w:r>
      <w:r w:rsidRPr="0002573B">
        <w:rPr>
          <w:rFonts w:eastAsiaTheme="minorEastAsia" w:hint="eastAsia"/>
          <w:lang w:eastAsia="zh-CN"/>
        </w:rPr>
        <w:t xml:space="preserve">with </w:t>
      </w:r>
      <w:r w:rsidRPr="0002573B">
        <w:rPr>
          <w:rFonts w:eastAsiaTheme="minorEastAsia"/>
          <w:lang w:eastAsia="zh-CN"/>
        </w:rPr>
        <w:t xml:space="preserve">considering </w:t>
      </w:r>
      <w:r w:rsidRPr="0002573B">
        <w:rPr>
          <w:rFonts w:eastAsiaTheme="minorEastAsia" w:hint="eastAsia"/>
          <w:lang w:eastAsia="zh-CN"/>
        </w:rPr>
        <w:t xml:space="preserve">the </w:t>
      </w:r>
      <w:r w:rsidRPr="0002573B">
        <w:rPr>
          <w:rFonts w:eastAsiaTheme="minorEastAsia"/>
          <w:lang w:eastAsia="zh-CN"/>
        </w:rPr>
        <w:t xml:space="preserve">capability and/or AS security </w:t>
      </w:r>
      <w:r w:rsidRPr="0002573B">
        <w:rPr>
          <w:rFonts w:eastAsiaTheme="minorEastAsia" w:hint="eastAsia"/>
          <w:lang w:eastAsia="zh-CN"/>
        </w:rPr>
        <w:t xml:space="preserve">aspects. </w:t>
      </w:r>
    </w:p>
    <w:p w:rsidR="00435AA1" w:rsidRDefault="00CA07B3" w:rsidP="000170B1">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bookmarkStart w:id="24" w:name="OLE_LINK27"/>
      <w:bookmarkStart w:id="25" w:name="OLE_LINK28"/>
      <w:r>
        <w:rPr>
          <w:rFonts w:eastAsiaTheme="minorEastAsia" w:hint="eastAsia"/>
          <w:lang w:eastAsia="zh-CN"/>
        </w:rPr>
        <w:t>the first bullet</w:t>
      </w:r>
      <w:bookmarkEnd w:id="24"/>
      <w:bookmarkEnd w:id="25"/>
      <w:r>
        <w:rPr>
          <w:rFonts w:eastAsiaTheme="minorEastAsia" w:hint="eastAsia"/>
          <w:lang w:eastAsia="zh-CN"/>
        </w:rPr>
        <w:t xml:space="preserve">, one possible solution is to evaluate whether and how the event report can be omitted. </w:t>
      </w:r>
      <w:bookmarkStart w:id="26" w:name="OLE_LINK83"/>
      <w:bookmarkStart w:id="27" w:name="OLE_LINK84"/>
      <w:r>
        <w:rPr>
          <w:rFonts w:eastAsiaTheme="minorEastAsia"/>
          <w:lang w:eastAsia="zh-CN"/>
        </w:rPr>
        <w:t>T</w:t>
      </w:r>
      <w:r>
        <w:rPr>
          <w:rFonts w:eastAsiaTheme="minorEastAsia" w:hint="eastAsia"/>
          <w:lang w:eastAsia="zh-CN"/>
        </w:rPr>
        <w:t>aking into account the e</w:t>
      </w:r>
      <w:r w:rsidRPr="00632430">
        <w:rPr>
          <w:rFonts w:eastAsiaTheme="minorEastAsia"/>
          <w:lang w:eastAsia="zh-CN"/>
        </w:rPr>
        <w:t xml:space="preserve">vent </w:t>
      </w:r>
      <w:r>
        <w:rPr>
          <w:rFonts w:eastAsiaTheme="minorEastAsia" w:hint="eastAsia"/>
          <w:lang w:eastAsia="zh-CN"/>
        </w:rPr>
        <w:t>r</w:t>
      </w:r>
      <w:r w:rsidRPr="00632430">
        <w:rPr>
          <w:rFonts w:eastAsiaTheme="minorEastAsia"/>
          <w:lang w:eastAsia="zh-CN"/>
        </w:rPr>
        <w:t>eport is provided by UE to inform the LMF that the configured event type has occurred</w:t>
      </w:r>
      <w:bookmarkEnd w:id="26"/>
      <w:bookmarkEnd w:id="27"/>
      <w:r>
        <w:rPr>
          <w:rFonts w:eastAsiaTheme="minorEastAsia" w:hint="eastAsia"/>
          <w:lang w:eastAsia="zh-CN"/>
        </w:rPr>
        <w:t xml:space="preserve">. </w:t>
      </w:r>
      <w:r w:rsidR="00230D57">
        <w:rPr>
          <w:rFonts w:eastAsiaTheme="minorEastAsia"/>
          <w:lang w:eastAsia="zh-CN"/>
        </w:rPr>
        <w:t>C</w:t>
      </w:r>
      <w:r w:rsidR="00230D57">
        <w:rPr>
          <w:rFonts w:eastAsiaTheme="minorEastAsia" w:hint="eastAsia"/>
          <w:lang w:eastAsia="zh-CN"/>
        </w:rPr>
        <w:t>onsidering in scenario of</w:t>
      </w:r>
      <w:r>
        <w:rPr>
          <w:rFonts w:eastAsiaTheme="minorEastAsia" w:hint="eastAsia"/>
          <w:lang w:eastAsia="zh-CN"/>
        </w:rPr>
        <w:t xml:space="preserve"> LPHAP, </w:t>
      </w:r>
      <w:r>
        <w:rPr>
          <w:rFonts w:eastAsiaTheme="minorEastAsia"/>
          <w:lang w:eastAsia="zh-CN"/>
        </w:rPr>
        <w:t>the</w:t>
      </w:r>
      <w:r>
        <w:rPr>
          <w:rFonts w:eastAsiaTheme="minorEastAsia" w:hint="eastAsia"/>
          <w:lang w:eastAsia="zh-CN"/>
        </w:rPr>
        <w:t xml:space="preserve"> </w:t>
      </w:r>
      <w:r>
        <w:rPr>
          <w:rFonts w:eastAsiaTheme="minorEastAsia"/>
          <w:lang w:eastAsia="zh-CN"/>
        </w:rPr>
        <w:t>positioning</w:t>
      </w:r>
      <w:r>
        <w:rPr>
          <w:rFonts w:eastAsiaTheme="minorEastAsia" w:hint="eastAsia"/>
          <w:lang w:eastAsia="zh-CN"/>
        </w:rPr>
        <w:t xml:space="preserve"> requirement is raised mainly for </w:t>
      </w:r>
      <w:r>
        <w:rPr>
          <w:rFonts w:eastAsiaTheme="minorEastAsia"/>
          <w:lang w:eastAsia="zh-CN"/>
        </w:rPr>
        <w:t>industr</w:t>
      </w:r>
      <w:r>
        <w:rPr>
          <w:rFonts w:eastAsiaTheme="minorEastAsia" w:hint="eastAsia"/>
          <w:lang w:eastAsia="zh-CN"/>
        </w:rPr>
        <w:t xml:space="preserve">ial applications, </w:t>
      </w:r>
      <w:r w:rsidR="00435AA1">
        <w:rPr>
          <w:rFonts w:eastAsiaTheme="minorEastAsia" w:hint="eastAsia"/>
          <w:lang w:eastAsia="zh-CN"/>
        </w:rPr>
        <w:t>and</w:t>
      </w:r>
      <w:r>
        <w:rPr>
          <w:rFonts w:eastAsiaTheme="minorEastAsia" w:hint="eastAsia"/>
          <w:lang w:eastAsia="zh-CN"/>
        </w:rPr>
        <w:t xml:space="preserve"> has a period characteristic. </w:t>
      </w:r>
      <w:r w:rsidR="00230D57">
        <w:rPr>
          <w:rFonts w:eastAsiaTheme="minorEastAsia" w:hint="eastAsia"/>
          <w:lang w:eastAsia="zh-CN"/>
        </w:rPr>
        <w:t>T</w:t>
      </w:r>
      <w:r w:rsidR="000170B1">
        <w:rPr>
          <w:rFonts w:eastAsiaTheme="minorEastAsia" w:hint="eastAsia"/>
          <w:lang w:eastAsia="zh-CN"/>
        </w:rPr>
        <w:t xml:space="preserve">he LMF </w:t>
      </w:r>
      <w:r w:rsidR="0022795B" w:rsidRPr="0022795B">
        <w:rPr>
          <w:rFonts w:eastAsiaTheme="minorEastAsia"/>
          <w:lang w:eastAsia="zh-CN"/>
        </w:rPr>
        <w:t>have acknowledgment of</w:t>
      </w:r>
      <w:r w:rsidR="000170B1">
        <w:rPr>
          <w:rFonts w:eastAsiaTheme="minorEastAsia" w:hint="eastAsia"/>
          <w:lang w:eastAsia="zh-CN"/>
        </w:rPr>
        <w:t xml:space="preserve"> the </w:t>
      </w:r>
      <w:r w:rsidR="000170B1">
        <w:rPr>
          <w:rFonts w:eastAsiaTheme="minorEastAsia"/>
          <w:lang w:eastAsia="zh-CN"/>
        </w:rPr>
        <w:t>occurrence</w:t>
      </w:r>
      <w:r w:rsidR="000170B1">
        <w:rPr>
          <w:rFonts w:eastAsiaTheme="minorEastAsia" w:hint="eastAsia"/>
          <w:lang w:eastAsia="zh-CN"/>
        </w:rPr>
        <w:t xml:space="preserve"> of </w:t>
      </w:r>
      <w:r w:rsidR="000170B1">
        <w:rPr>
          <w:rFonts w:eastAsiaTheme="minorEastAsia"/>
          <w:lang w:eastAsia="zh-CN"/>
        </w:rPr>
        <w:t>positioning</w:t>
      </w:r>
      <w:r w:rsidR="00230D57">
        <w:rPr>
          <w:rFonts w:eastAsiaTheme="minorEastAsia" w:hint="eastAsia"/>
          <w:lang w:eastAsia="zh-CN"/>
        </w:rPr>
        <w:t xml:space="preserve"> event. </w:t>
      </w:r>
      <w:r w:rsidR="00230D57">
        <w:rPr>
          <w:rFonts w:eastAsiaTheme="minorEastAsia"/>
          <w:lang w:eastAsia="zh-CN"/>
        </w:rPr>
        <w:t>H</w:t>
      </w:r>
      <w:r w:rsidR="00230D57">
        <w:rPr>
          <w:rFonts w:eastAsiaTheme="minorEastAsia" w:hint="eastAsia"/>
          <w:lang w:eastAsia="zh-CN"/>
        </w:rPr>
        <w:t>ence, it is possible to omit</w:t>
      </w:r>
      <w:r w:rsidR="000170B1">
        <w:rPr>
          <w:rFonts w:eastAsiaTheme="minorEastAsia" w:hint="eastAsia"/>
          <w:lang w:eastAsia="zh-CN"/>
        </w:rPr>
        <w:t xml:space="preserve"> partial or even all event report.</w:t>
      </w:r>
    </w:p>
    <w:p w:rsidR="0002208B" w:rsidRDefault="006C066D" w:rsidP="00435AA1">
      <w:pPr>
        <w:spacing w:beforeLines="50" w:before="120"/>
        <w:rPr>
          <w:rFonts w:eastAsiaTheme="minorEastAsia"/>
          <w:b/>
          <w:lang w:eastAsia="zh-CN"/>
        </w:rPr>
      </w:pPr>
      <w:r>
        <w:rPr>
          <w:rFonts w:eastAsiaTheme="minorEastAsia" w:hint="eastAsia"/>
          <w:b/>
          <w:lang w:eastAsia="zh-CN"/>
        </w:rPr>
        <w:t>Proposal</w:t>
      </w:r>
      <w:r>
        <w:rPr>
          <w:b/>
        </w:rPr>
        <w:t xml:space="preserve"> </w:t>
      </w:r>
      <w:r>
        <w:rPr>
          <w:rFonts w:eastAsiaTheme="minorEastAsia" w:hint="eastAsia"/>
          <w:b/>
          <w:lang w:eastAsia="zh-CN"/>
        </w:rPr>
        <w:t>8</w:t>
      </w:r>
      <w:r w:rsidR="00435AA1">
        <w:rPr>
          <w:b/>
        </w:rPr>
        <w:t>:</w:t>
      </w:r>
      <w:r w:rsidR="00435AA1">
        <w:rPr>
          <w:rFonts w:eastAsiaTheme="minorEastAsia" w:hint="eastAsia"/>
          <w:b/>
          <w:lang w:eastAsia="zh-CN"/>
        </w:rPr>
        <w:t xml:space="preserve"> </w:t>
      </w:r>
      <w:r w:rsidR="0043484B">
        <w:rPr>
          <w:rFonts w:eastAsiaTheme="minorEastAsia" w:hint="eastAsia"/>
          <w:b/>
          <w:lang w:eastAsia="zh-CN"/>
        </w:rPr>
        <w:t>RAN2 to confirm that f</w:t>
      </w:r>
      <w:r w:rsidR="00E95F87">
        <w:rPr>
          <w:rFonts w:eastAsiaTheme="minorEastAsia" w:hint="eastAsia"/>
          <w:b/>
          <w:lang w:eastAsia="zh-CN"/>
        </w:rPr>
        <w:t>or</w:t>
      </w:r>
      <w:r w:rsidR="00435AA1">
        <w:rPr>
          <w:rFonts w:eastAsiaTheme="minorEastAsia" w:hint="eastAsia"/>
          <w:b/>
          <w:lang w:eastAsia="zh-CN"/>
        </w:rPr>
        <w:t xml:space="preserve"> </w:t>
      </w:r>
      <w:r w:rsidR="00435AA1" w:rsidRPr="006C1988">
        <w:rPr>
          <w:rFonts w:eastAsiaTheme="minorEastAsia"/>
          <w:b/>
          <w:lang w:eastAsia="zh-CN"/>
        </w:rPr>
        <w:t>deferred MT-LR service type with periodic and time determined event</w:t>
      </w:r>
      <w:r w:rsidR="00435AA1">
        <w:rPr>
          <w:rFonts w:eastAsiaTheme="minorEastAsia" w:hint="eastAsia"/>
          <w:b/>
          <w:lang w:eastAsia="zh-CN"/>
        </w:rPr>
        <w:t xml:space="preserve">, LMF have acknowledgment of </w:t>
      </w:r>
      <w:r w:rsidR="00435AA1" w:rsidRPr="006C1988">
        <w:rPr>
          <w:rFonts w:eastAsiaTheme="minorEastAsia"/>
          <w:b/>
          <w:lang w:eastAsia="zh-CN"/>
        </w:rPr>
        <w:t>the occurrence of positioning event</w:t>
      </w:r>
      <w:r w:rsidR="00435AA1">
        <w:rPr>
          <w:rFonts w:eastAsiaTheme="minorEastAsia" w:hint="eastAsia"/>
          <w:b/>
          <w:lang w:eastAsia="zh-CN"/>
        </w:rPr>
        <w:t xml:space="preserve">, </w:t>
      </w:r>
      <w:r w:rsidR="002669BA">
        <w:rPr>
          <w:rFonts w:eastAsiaTheme="minorEastAsia" w:hint="eastAsia"/>
          <w:b/>
          <w:lang w:eastAsia="zh-CN"/>
        </w:rPr>
        <w:t xml:space="preserve">so </w:t>
      </w:r>
      <w:r w:rsidR="00435AA1" w:rsidRPr="006C1988">
        <w:rPr>
          <w:rFonts w:eastAsiaTheme="minorEastAsia"/>
          <w:b/>
          <w:lang w:eastAsia="zh-CN"/>
        </w:rPr>
        <w:t>partial or even all event report can be omitted</w:t>
      </w:r>
      <w:r w:rsidR="00435AA1">
        <w:rPr>
          <w:rFonts w:eastAsiaTheme="minorEastAsia" w:hint="eastAsia"/>
          <w:b/>
          <w:lang w:eastAsia="zh-CN"/>
        </w:rPr>
        <w:t>.</w:t>
      </w:r>
    </w:p>
    <w:p w:rsidR="00435AA1" w:rsidRDefault="00B535FF" w:rsidP="00435AA1">
      <w:pPr>
        <w:spacing w:beforeLines="50" w:before="120"/>
        <w:rPr>
          <w:rFonts w:eastAsiaTheme="minorEastAsia"/>
          <w:lang w:eastAsia="zh-CN"/>
        </w:rPr>
      </w:pPr>
      <w:r>
        <w:rPr>
          <w:rFonts w:eastAsiaTheme="minorEastAsia" w:hint="eastAsia"/>
          <w:lang w:eastAsia="zh-CN"/>
        </w:rPr>
        <w:t>The second bullet</w:t>
      </w:r>
      <w:r w:rsidR="00435AA1">
        <w:rPr>
          <w:rFonts w:eastAsiaTheme="minorEastAsia" w:hint="eastAsia"/>
          <w:lang w:eastAsia="zh-CN"/>
        </w:rPr>
        <w:t xml:space="preserve"> is w</w:t>
      </w:r>
      <w:r w:rsidR="00435AA1" w:rsidRPr="006C1988">
        <w:rPr>
          <w:rFonts w:eastAsiaTheme="minorEastAsia"/>
          <w:lang w:eastAsia="zh-CN"/>
        </w:rPr>
        <w:t xml:space="preserve">hether UE can send SRS in RRC_IDLE state, considering capability and/or AS security </w:t>
      </w:r>
      <w:r w:rsidR="00435AA1">
        <w:rPr>
          <w:rFonts w:eastAsiaTheme="minorEastAsia" w:hint="eastAsia"/>
          <w:lang w:eastAsia="zh-CN"/>
        </w:rPr>
        <w:t xml:space="preserve">aspects. </w:t>
      </w:r>
      <w:r w:rsidR="00435AA1">
        <w:rPr>
          <w:rFonts w:eastAsiaTheme="minorEastAsia"/>
          <w:lang w:eastAsia="zh-CN"/>
        </w:rPr>
        <w:t>T</w:t>
      </w:r>
      <w:r w:rsidR="00435AA1">
        <w:rPr>
          <w:rFonts w:eastAsiaTheme="minorEastAsia" w:hint="eastAsia"/>
          <w:lang w:eastAsia="zh-CN"/>
        </w:rPr>
        <w:t>his should be confirmed by RAN1</w:t>
      </w:r>
      <w:r w:rsidR="000170B1">
        <w:rPr>
          <w:rFonts w:eastAsiaTheme="minorEastAsia" w:hint="eastAsia"/>
          <w:lang w:eastAsia="zh-CN"/>
        </w:rPr>
        <w:t xml:space="preserve"> and/or RAN4 firstly</w:t>
      </w:r>
      <w:r w:rsidR="00435AA1">
        <w:rPr>
          <w:rFonts w:eastAsiaTheme="minorEastAsia" w:hint="eastAsia"/>
          <w:lang w:eastAsia="zh-CN"/>
        </w:rPr>
        <w:t>.</w:t>
      </w:r>
    </w:p>
    <w:p w:rsidR="006C066D" w:rsidRDefault="006C066D" w:rsidP="00B535FF">
      <w:pPr>
        <w:spacing w:beforeLines="50" w:before="120"/>
        <w:rPr>
          <w:rFonts w:eastAsiaTheme="minorEastAsia"/>
          <w:b/>
          <w:lang w:eastAsia="zh-CN"/>
        </w:rPr>
      </w:pPr>
      <w:r>
        <w:rPr>
          <w:b/>
        </w:rPr>
        <w:t xml:space="preserve">Proposal </w:t>
      </w:r>
      <w:r>
        <w:rPr>
          <w:rFonts w:eastAsiaTheme="minorEastAsia" w:hint="eastAsia"/>
          <w:b/>
          <w:lang w:eastAsia="zh-CN"/>
        </w:rPr>
        <w:t xml:space="preserve">9: </w:t>
      </w:r>
      <w:r w:rsidRPr="006C1988">
        <w:rPr>
          <w:rFonts w:eastAsiaTheme="minorEastAsia"/>
          <w:b/>
          <w:lang w:eastAsia="zh-CN"/>
        </w:rPr>
        <w:t>UL positioning in RRC_IDLE state at least for deferred MT-LR service type</w:t>
      </w:r>
      <w:r>
        <w:rPr>
          <w:rFonts w:eastAsiaTheme="minorEastAsia" w:hint="eastAsia"/>
          <w:b/>
          <w:lang w:eastAsia="zh-CN"/>
        </w:rPr>
        <w:t xml:space="preserve"> </w:t>
      </w:r>
      <w:r w:rsidRPr="006C1988">
        <w:rPr>
          <w:rFonts w:eastAsiaTheme="minorEastAsia"/>
          <w:b/>
          <w:lang w:eastAsia="zh-CN"/>
        </w:rPr>
        <w:t>with periodic and time determined event</w:t>
      </w:r>
      <w:r>
        <w:rPr>
          <w:rFonts w:eastAsiaTheme="minorEastAsia" w:hint="eastAsia"/>
          <w:b/>
          <w:lang w:eastAsia="zh-CN"/>
        </w:rPr>
        <w:t xml:space="preserve"> is recommended for normative work. </w:t>
      </w:r>
    </w:p>
    <w:p w:rsidR="0022795B" w:rsidRDefault="00435AA1" w:rsidP="00B535FF">
      <w:pPr>
        <w:spacing w:beforeLines="50" w:before="120"/>
        <w:rPr>
          <w:rFonts w:eastAsiaTheme="minorEastAsia"/>
          <w:b/>
          <w:lang w:eastAsia="zh-CN"/>
        </w:rPr>
      </w:pPr>
      <w:r>
        <w:rPr>
          <w:b/>
        </w:rPr>
        <w:t xml:space="preserve">Proposal </w:t>
      </w:r>
      <w:r w:rsidR="006C066D">
        <w:rPr>
          <w:rFonts w:eastAsiaTheme="minorEastAsia" w:hint="eastAsia"/>
          <w:b/>
          <w:lang w:eastAsia="zh-CN"/>
        </w:rPr>
        <w:t>10</w:t>
      </w:r>
      <w:r>
        <w:rPr>
          <w:b/>
        </w:rPr>
        <w:t>:</w:t>
      </w:r>
      <w:r w:rsidRPr="00A66880">
        <w:rPr>
          <w:rFonts w:hint="eastAsia"/>
          <w:b/>
        </w:rPr>
        <w:t xml:space="preserve"> RAN2 send an LS to RAN1 and</w:t>
      </w:r>
      <w:r w:rsidR="000170B1" w:rsidRPr="00A66880">
        <w:rPr>
          <w:rFonts w:hint="eastAsia"/>
          <w:b/>
        </w:rPr>
        <w:t>/or</w:t>
      </w:r>
      <w:r w:rsidRPr="00A66880">
        <w:rPr>
          <w:rFonts w:hint="eastAsia"/>
          <w:b/>
        </w:rPr>
        <w:t xml:space="preserve"> RAN4 to ask w</w:t>
      </w:r>
      <w:r w:rsidRPr="00A66880">
        <w:rPr>
          <w:b/>
        </w:rPr>
        <w:t>hether UE can send SRS in RRC_IDLE state</w:t>
      </w:r>
      <w:r w:rsidRPr="00A66880">
        <w:rPr>
          <w:rFonts w:hint="eastAsia"/>
          <w:b/>
        </w:rPr>
        <w:t>, considering capability.</w:t>
      </w:r>
    </w:p>
    <w:p w:rsidR="00E91E26" w:rsidRPr="00AA33F3" w:rsidRDefault="00E91E26" w:rsidP="00E91E26">
      <w:pPr>
        <w:pStyle w:val="30"/>
        <w:rPr>
          <w:b w:val="0"/>
          <w:sz w:val="22"/>
          <w:lang w:eastAsia="ko-KR"/>
        </w:rPr>
      </w:pPr>
      <w:r>
        <w:rPr>
          <w:rFonts w:eastAsia="宋体" w:hint="eastAsia"/>
          <w:b w:val="0"/>
          <w:sz w:val="22"/>
          <w:lang w:eastAsia="zh-CN"/>
        </w:rPr>
        <w:t>2</w:t>
      </w:r>
      <w:r w:rsidRPr="00AA33F3">
        <w:rPr>
          <w:b w:val="0"/>
          <w:sz w:val="22"/>
          <w:lang w:eastAsia="ko-KR"/>
        </w:rPr>
        <w:t>.</w:t>
      </w:r>
      <w:r>
        <w:rPr>
          <w:rFonts w:eastAsia="宋体" w:hint="eastAsia"/>
          <w:b w:val="0"/>
          <w:sz w:val="22"/>
          <w:lang w:eastAsia="zh-CN"/>
        </w:rPr>
        <w:t>4</w:t>
      </w:r>
      <w:r w:rsidRPr="00AA33F3">
        <w:rPr>
          <w:rFonts w:eastAsia="宋体" w:hint="eastAsia"/>
          <w:b w:val="0"/>
          <w:sz w:val="22"/>
          <w:lang w:eastAsia="zh-CN"/>
        </w:rPr>
        <w:t>.</w:t>
      </w:r>
      <w:r>
        <w:rPr>
          <w:rFonts w:eastAsia="宋体" w:hint="eastAsia"/>
          <w:b w:val="0"/>
          <w:sz w:val="22"/>
          <w:lang w:eastAsia="zh-CN"/>
        </w:rPr>
        <w:t>3</w:t>
      </w:r>
      <w:r w:rsidRPr="00AA33F3">
        <w:rPr>
          <w:b w:val="0"/>
          <w:sz w:val="22"/>
          <w:lang w:eastAsia="ko-KR"/>
        </w:rPr>
        <w:tab/>
      </w:r>
      <w:r w:rsidRPr="00AA33F3">
        <w:rPr>
          <w:rFonts w:eastAsia="宋体" w:hint="eastAsia"/>
          <w:b w:val="0"/>
          <w:sz w:val="22"/>
          <w:lang w:eastAsia="zh-CN"/>
        </w:rPr>
        <w:t xml:space="preserve"> </w:t>
      </w:r>
      <w:r>
        <w:rPr>
          <w:rFonts w:eastAsia="宋体" w:hint="eastAsia"/>
          <w:b w:val="0"/>
          <w:sz w:val="22"/>
          <w:lang w:eastAsia="zh-CN"/>
        </w:rPr>
        <w:t>Draft text proposal for positioning in RRC_IDLE state</w:t>
      </w:r>
    </w:p>
    <w:tbl>
      <w:tblPr>
        <w:tblStyle w:val="a7"/>
        <w:tblW w:w="0" w:type="auto"/>
        <w:tblLook w:val="04A0" w:firstRow="1" w:lastRow="0" w:firstColumn="1" w:lastColumn="0" w:noHBand="0" w:noVBand="1"/>
      </w:tblPr>
      <w:tblGrid>
        <w:gridCol w:w="8522"/>
      </w:tblGrid>
      <w:tr w:rsidR="00E82F21" w:rsidTr="00E82F21">
        <w:tc>
          <w:tcPr>
            <w:tcW w:w="8522" w:type="dxa"/>
          </w:tcPr>
          <w:p w:rsidR="00E82F21" w:rsidRPr="0070686A" w:rsidRDefault="00E82F21" w:rsidP="00E82F21">
            <w:pPr>
              <w:keepNext/>
              <w:keepLines/>
              <w:spacing w:before="120" w:after="180"/>
              <w:ind w:left="1134" w:hanging="1134"/>
              <w:outlineLvl w:val="2"/>
              <w:rPr>
                <w:ins w:id="28" w:author="CATT" w:date="2022-10-27T10:00:00Z"/>
                <w:rFonts w:ascii="Arial" w:eastAsia="宋体" w:hAnsi="Arial"/>
                <w:sz w:val="28"/>
                <w:szCs w:val="20"/>
                <w:lang w:val="en-GB" w:eastAsia="zh-CN"/>
              </w:rPr>
            </w:pPr>
            <w:r w:rsidRPr="00794905">
              <w:rPr>
                <w:rFonts w:ascii="Arial" w:eastAsia="宋体" w:hAnsi="Arial"/>
                <w:sz w:val="28"/>
                <w:szCs w:val="20"/>
                <w:lang w:val="en-GB"/>
              </w:rPr>
              <w:t>6.4.2</w:t>
            </w:r>
            <w:r w:rsidRPr="00794905">
              <w:rPr>
                <w:rFonts w:ascii="Arial" w:eastAsia="宋体" w:hAnsi="Arial"/>
                <w:sz w:val="28"/>
                <w:szCs w:val="20"/>
                <w:lang w:val="en-GB"/>
              </w:rPr>
              <w:tab/>
              <w:t>Potential Enhancements for Low Power High Accuracy Positioning</w:t>
            </w:r>
          </w:p>
          <w:p w:rsidR="00E82F21" w:rsidRPr="00E82F21" w:rsidDel="00E82F21" w:rsidRDefault="00E82F21" w:rsidP="00E82F21">
            <w:pPr>
              <w:keepNext/>
              <w:keepLines/>
              <w:overflowPunct w:val="0"/>
              <w:autoSpaceDE w:val="0"/>
              <w:autoSpaceDN w:val="0"/>
              <w:adjustRightInd w:val="0"/>
              <w:spacing w:before="120" w:after="180"/>
              <w:textAlignment w:val="baseline"/>
              <w:outlineLvl w:val="3"/>
              <w:rPr>
                <w:del w:id="29" w:author="CATT" w:date="2022-11-04T10:06:00Z"/>
                <w:rFonts w:ascii="Arial" w:eastAsia="MS Mincho" w:hAnsi="Arial"/>
                <w:sz w:val="24"/>
                <w:szCs w:val="20"/>
              </w:rPr>
            </w:pPr>
            <w:ins w:id="30" w:author="CATT" w:date="2022-10-27T09:59:00Z">
              <w:r w:rsidRPr="00667FDA">
                <w:rPr>
                  <w:rFonts w:ascii="Arial" w:eastAsia="宋体" w:hAnsi="Arial"/>
                  <w:sz w:val="24"/>
                  <w:szCs w:val="20"/>
                  <w:lang w:val="en-GB" w:eastAsia="ja-JP"/>
                </w:rPr>
                <w:t>6.4.</w:t>
              </w:r>
              <w:r>
                <w:rPr>
                  <w:rFonts w:ascii="Arial" w:eastAsia="宋体" w:hAnsi="Arial" w:hint="eastAsia"/>
                  <w:sz w:val="24"/>
                  <w:szCs w:val="20"/>
                  <w:lang w:val="en-GB" w:eastAsia="zh-CN"/>
                </w:rPr>
                <w:t>2</w:t>
              </w:r>
              <w:r w:rsidRPr="00667FDA">
                <w:rPr>
                  <w:rFonts w:ascii="Arial" w:eastAsia="宋体" w:hAnsi="Arial"/>
                  <w:sz w:val="24"/>
                  <w:szCs w:val="20"/>
                  <w:lang w:val="en-GB" w:eastAsia="ja-JP"/>
                </w:rPr>
                <w:t>.</w:t>
              </w:r>
            </w:ins>
            <w:ins w:id="31" w:author="CATT" w:date="2022-10-27T11:08:00Z">
              <w:r>
                <w:rPr>
                  <w:rFonts w:ascii="Arial" w:eastAsia="宋体" w:hAnsi="Arial" w:hint="eastAsia"/>
                  <w:sz w:val="24"/>
                  <w:szCs w:val="20"/>
                  <w:lang w:val="en-GB" w:eastAsia="zh-CN"/>
                </w:rPr>
                <w:t>x</w:t>
              </w:r>
            </w:ins>
            <w:ins w:id="32" w:author="CATT" w:date="2022-10-27T09:59:00Z">
              <w:r w:rsidRPr="00667FDA">
                <w:rPr>
                  <w:rFonts w:ascii="Arial" w:eastAsia="宋体" w:hAnsi="Arial"/>
                  <w:sz w:val="24"/>
                  <w:szCs w:val="20"/>
                  <w:lang w:val="en-GB" w:eastAsia="ja-JP"/>
                </w:rPr>
                <w:t xml:space="preserve"> </w:t>
              </w:r>
              <w:r w:rsidRPr="00667FDA">
                <w:rPr>
                  <w:rFonts w:ascii="Arial" w:eastAsia="宋体" w:hAnsi="Arial" w:hint="eastAsia"/>
                  <w:sz w:val="24"/>
                  <w:szCs w:val="20"/>
                  <w:lang w:val="en-GB"/>
                </w:rPr>
                <w:t>High</w:t>
              </w:r>
              <w:r>
                <w:rPr>
                  <w:rFonts w:ascii="Arial" w:eastAsia="宋体" w:hAnsi="Arial" w:hint="eastAsia"/>
                  <w:sz w:val="24"/>
                  <w:szCs w:val="20"/>
                  <w:lang w:val="en-GB" w:eastAsia="zh-CN"/>
                </w:rPr>
                <w:t>er</w:t>
              </w:r>
              <w:r w:rsidRPr="00667FDA">
                <w:rPr>
                  <w:rFonts w:ascii="Arial" w:eastAsia="宋体" w:hAnsi="Arial" w:hint="eastAsia"/>
                  <w:sz w:val="24"/>
                  <w:szCs w:val="20"/>
                  <w:lang w:val="en-GB"/>
                </w:rPr>
                <w:t xml:space="preserve"> Layer Aspects</w:t>
              </w:r>
            </w:ins>
            <w:del w:id="33" w:author="CATT" w:date="2022-11-04T10:06:00Z">
              <w:r w:rsidDel="00E82F21">
                <w:rPr>
                  <w:rFonts w:eastAsia="宋体" w:hint="eastAsia"/>
                  <w:lang w:eastAsia="zh-CN"/>
                </w:rPr>
                <w:delText xml:space="preserve"> </w:delText>
              </w:r>
            </w:del>
          </w:p>
          <w:p w:rsidR="001D2A95" w:rsidRDefault="001D2A95" w:rsidP="001D2A95">
            <w:pPr>
              <w:spacing w:after="180"/>
              <w:ind w:left="284"/>
              <w:rPr>
                <w:ins w:id="34" w:author="CATT" w:date="2022-11-04T10:09:00Z"/>
                <w:rFonts w:eastAsia="等线"/>
                <w:szCs w:val="20"/>
                <w:lang w:val="en-GB" w:eastAsia="zh-CN"/>
              </w:rPr>
            </w:pPr>
            <w:ins w:id="35" w:author="CATT" w:date="2022-11-04T10:09:00Z">
              <w:r w:rsidRPr="00667FDA">
                <w:rPr>
                  <w:rFonts w:eastAsia="宋体"/>
                  <w:szCs w:val="20"/>
                  <w:lang w:val="en-GB"/>
                </w:rPr>
                <w:t>T</w:t>
              </w:r>
              <w:r w:rsidRPr="00667FDA">
                <w:rPr>
                  <w:rFonts w:eastAsia="宋体" w:hint="eastAsia"/>
                  <w:szCs w:val="20"/>
                  <w:lang w:val="en-GB"/>
                </w:rPr>
                <w:t xml:space="preserve">he potential </w:t>
              </w:r>
              <w:r>
                <w:rPr>
                  <w:rFonts w:eastAsia="宋体" w:hint="eastAsia"/>
                  <w:szCs w:val="20"/>
                  <w:lang w:val="en-GB" w:eastAsia="zh-CN"/>
                </w:rPr>
                <w:t>enhancements</w:t>
              </w:r>
              <w:r w:rsidRPr="00667FDA">
                <w:rPr>
                  <w:rFonts w:eastAsia="宋体" w:hint="eastAsia"/>
                  <w:szCs w:val="20"/>
                  <w:lang w:val="en-GB"/>
                </w:rPr>
                <w:t xml:space="preserve"> for Low Power High Accuracy Positioning in high</w:t>
              </w:r>
              <w:r>
                <w:rPr>
                  <w:rFonts w:eastAsia="宋体" w:hint="eastAsia"/>
                  <w:szCs w:val="20"/>
                  <w:lang w:val="en-GB" w:eastAsia="zh-CN"/>
                </w:rPr>
                <w:t>er</w:t>
              </w:r>
              <w:r w:rsidRPr="00667FDA">
                <w:rPr>
                  <w:rFonts w:eastAsia="宋体" w:hint="eastAsia"/>
                  <w:szCs w:val="20"/>
                  <w:lang w:val="en-GB"/>
                </w:rPr>
                <w:t xml:space="preserve"> layer aspect is list </w:t>
              </w:r>
              <w:r>
                <w:rPr>
                  <w:rFonts w:eastAsia="宋体" w:hint="eastAsia"/>
                  <w:szCs w:val="20"/>
                  <w:lang w:val="en-GB" w:eastAsia="zh-CN"/>
                </w:rPr>
                <w:t>as follow</w:t>
              </w:r>
              <w:r w:rsidRPr="00667FDA">
                <w:rPr>
                  <w:rFonts w:eastAsia="宋体" w:hint="eastAsia"/>
                  <w:szCs w:val="20"/>
                  <w:lang w:val="en-GB"/>
                </w:rPr>
                <w:t>:</w:t>
              </w:r>
            </w:ins>
          </w:p>
          <w:p w:rsidR="00E82F21" w:rsidRDefault="00E82F21" w:rsidP="00E82F21">
            <w:pPr>
              <w:spacing w:after="180"/>
              <w:ind w:left="568" w:hanging="284"/>
              <w:rPr>
                <w:ins w:id="36" w:author="CATT" w:date="2022-11-04T10:29:00Z"/>
                <w:rFonts w:eastAsia="宋体"/>
                <w:lang w:eastAsia="zh-CN"/>
              </w:rPr>
            </w:pPr>
            <w:ins w:id="37" w:author="CATT" w:date="2022-11-04T10:06:00Z">
              <w:r>
                <w:rPr>
                  <w:rFonts w:eastAsia="等线" w:hint="eastAsia"/>
                  <w:szCs w:val="20"/>
                  <w:lang w:val="en-GB" w:eastAsia="zh-CN"/>
                </w:rPr>
                <w:t>x</w:t>
              </w:r>
            </w:ins>
            <w:ins w:id="38" w:author="CATT" w:date="2022-11-01T16:44:00Z">
              <w:r w:rsidRPr="00667FDA">
                <w:rPr>
                  <w:rFonts w:eastAsia="等线"/>
                  <w:szCs w:val="20"/>
                  <w:lang w:val="en-GB"/>
                </w:rPr>
                <w:t>.</w:t>
              </w:r>
              <w:r w:rsidRPr="00667FDA">
                <w:rPr>
                  <w:rFonts w:eastAsia="等线"/>
                  <w:szCs w:val="20"/>
                  <w:lang w:val="en-GB"/>
                </w:rPr>
                <w:tab/>
              </w:r>
            </w:ins>
            <w:ins w:id="39" w:author="CATT" w:date="2022-11-04T10:32:00Z">
              <w:r w:rsidR="001911BF">
                <w:rPr>
                  <w:rFonts w:eastAsia="等线" w:hint="eastAsia"/>
                  <w:szCs w:val="20"/>
                  <w:lang w:val="en-GB" w:eastAsia="zh-CN"/>
                </w:rPr>
                <w:t xml:space="preserve">DL </w:t>
              </w:r>
            </w:ins>
            <w:ins w:id="40" w:author="CATT" w:date="2022-10-27T10:29:00Z">
              <w:r>
                <w:rPr>
                  <w:rFonts w:eastAsia="宋体" w:hint="eastAsia"/>
                  <w:lang w:eastAsia="zh-CN"/>
                </w:rPr>
                <w:t>Positioning in RRC_IDLE</w:t>
              </w:r>
            </w:ins>
            <w:del w:id="41" w:author="CATT" w:date="2022-11-04T10:07:00Z">
              <w:r w:rsidDel="00E82F21">
                <w:rPr>
                  <w:rFonts w:eastAsia="宋体" w:hint="eastAsia"/>
                  <w:lang w:eastAsia="zh-CN"/>
                </w:rPr>
                <w:delText xml:space="preserve"> </w:delText>
              </w:r>
            </w:del>
          </w:p>
          <w:p w:rsidR="001911BF" w:rsidRDefault="001911BF" w:rsidP="001911BF">
            <w:pPr>
              <w:spacing w:after="180"/>
              <w:ind w:left="284"/>
              <w:rPr>
                <w:ins w:id="42" w:author="CATT" w:date="2022-11-04T10:30:00Z"/>
                <w:rFonts w:eastAsia="宋体"/>
                <w:lang w:eastAsia="zh-CN"/>
              </w:rPr>
            </w:pPr>
            <w:ins w:id="43" w:author="CATT" w:date="2022-11-04T10:32:00Z">
              <w:r>
                <w:rPr>
                  <w:rFonts w:eastAsia="宋体" w:hint="eastAsia"/>
                  <w:lang w:eastAsia="zh-CN"/>
                </w:rPr>
                <w:t>Hig</w:t>
              </w:r>
            </w:ins>
            <w:ins w:id="44" w:author="CATT" w:date="2022-11-04T10:33:00Z">
              <w:r>
                <w:rPr>
                  <w:rFonts w:eastAsia="宋体" w:hint="eastAsia"/>
                  <w:lang w:eastAsia="zh-CN"/>
                </w:rPr>
                <w:t xml:space="preserve">her layer agree to study </w:t>
              </w:r>
            </w:ins>
            <w:ins w:id="45" w:author="CATT" w:date="2022-11-04T10:30:00Z">
              <w:r w:rsidRPr="001911BF">
                <w:rPr>
                  <w:rFonts w:eastAsia="宋体"/>
                  <w:lang w:eastAsia="zh-CN"/>
                </w:rPr>
                <w:t>DL positioning in RRC_IDLE state</w:t>
              </w:r>
              <w:r>
                <w:rPr>
                  <w:rFonts w:eastAsia="宋体" w:hint="eastAsia"/>
                  <w:lang w:eastAsia="zh-CN"/>
                </w:rPr>
                <w:t>.</w:t>
              </w:r>
            </w:ins>
          </w:p>
          <w:p w:rsidR="001911BF" w:rsidRDefault="001911BF" w:rsidP="001911BF">
            <w:pPr>
              <w:spacing w:after="180"/>
              <w:ind w:left="284"/>
              <w:rPr>
                <w:ins w:id="46" w:author="CATT" w:date="2022-11-04T10:32:00Z"/>
                <w:rFonts w:eastAsia="宋体"/>
                <w:lang w:eastAsia="zh-CN"/>
              </w:rPr>
            </w:pPr>
            <w:ins w:id="47" w:author="CATT" w:date="2022-11-04T10:30:00Z">
              <w:r>
                <w:rPr>
                  <w:rFonts w:eastAsia="宋体"/>
                  <w:lang w:eastAsia="zh-CN"/>
                </w:rPr>
                <w:t>Editor’</w:t>
              </w:r>
              <w:r>
                <w:rPr>
                  <w:rFonts w:eastAsia="宋体" w:hint="eastAsia"/>
                  <w:lang w:eastAsia="zh-CN"/>
                </w:rPr>
                <w:t xml:space="preserve">s NOTE: </w:t>
              </w:r>
              <w:r w:rsidRPr="001911BF">
                <w:rPr>
                  <w:rFonts w:eastAsia="宋体"/>
                  <w:lang w:eastAsia="zh-CN"/>
                </w:rPr>
                <w:t>FFS the AS context/security issue for UE to report measurements with initial access messages.</w:t>
              </w:r>
            </w:ins>
          </w:p>
          <w:p w:rsidR="001911BF" w:rsidRDefault="001911BF" w:rsidP="001911BF">
            <w:pPr>
              <w:spacing w:after="180"/>
              <w:ind w:left="568" w:hanging="284"/>
              <w:rPr>
                <w:ins w:id="48" w:author="CATT" w:date="2022-11-04T10:32:00Z"/>
                <w:rFonts w:eastAsia="宋体"/>
                <w:lang w:eastAsia="zh-CN"/>
              </w:rPr>
            </w:pPr>
            <w:ins w:id="49" w:author="CATT" w:date="2022-11-04T10:32:00Z">
              <w:r>
                <w:rPr>
                  <w:rFonts w:eastAsia="等线" w:hint="eastAsia"/>
                  <w:szCs w:val="20"/>
                  <w:lang w:val="en-GB" w:eastAsia="zh-CN"/>
                </w:rPr>
                <w:t>y</w:t>
              </w:r>
              <w:r w:rsidRPr="00667FDA">
                <w:rPr>
                  <w:rFonts w:eastAsia="等线"/>
                  <w:szCs w:val="20"/>
                  <w:lang w:val="en-GB"/>
                </w:rPr>
                <w:t>.</w:t>
              </w:r>
              <w:r w:rsidRPr="00667FDA">
                <w:rPr>
                  <w:rFonts w:eastAsia="等线"/>
                  <w:szCs w:val="20"/>
                  <w:lang w:val="en-GB"/>
                </w:rPr>
                <w:tab/>
              </w:r>
              <w:r>
                <w:rPr>
                  <w:rFonts w:eastAsia="等线" w:hint="eastAsia"/>
                  <w:szCs w:val="20"/>
                  <w:lang w:val="en-GB" w:eastAsia="zh-CN"/>
                </w:rPr>
                <w:t xml:space="preserve">UL </w:t>
              </w:r>
              <w:r>
                <w:rPr>
                  <w:rFonts w:eastAsia="宋体" w:hint="eastAsia"/>
                  <w:lang w:eastAsia="zh-CN"/>
                </w:rPr>
                <w:t>Positioning in RRC_IDLE</w:t>
              </w:r>
            </w:ins>
          </w:p>
          <w:p w:rsidR="001911BF" w:rsidRDefault="001911BF" w:rsidP="001911BF">
            <w:pPr>
              <w:spacing w:after="180"/>
              <w:ind w:left="284"/>
              <w:rPr>
                <w:ins w:id="50" w:author="CATT" w:date="2022-11-04T10:32:00Z"/>
                <w:rFonts w:eastAsia="宋体"/>
                <w:lang w:eastAsia="zh-CN"/>
              </w:rPr>
            </w:pPr>
            <w:ins w:id="51" w:author="CATT" w:date="2022-11-04T10:37:00Z">
              <w:r>
                <w:rPr>
                  <w:rFonts w:eastAsia="宋体" w:hint="eastAsia"/>
                  <w:lang w:eastAsia="zh-CN"/>
                </w:rPr>
                <w:t>Higher layer agree to study</w:t>
              </w:r>
              <w:r w:rsidRPr="001911BF">
                <w:rPr>
                  <w:rFonts w:eastAsia="宋体"/>
                  <w:lang w:eastAsia="zh-CN"/>
                </w:rPr>
                <w:t xml:space="preserve"> </w:t>
              </w:r>
              <w:r>
                <w:rPr>
                  <w:rFonts w:eastAsia="宋体" w:hint="eastAsia"/>
                  <w:lang w:eastAsia="zh-CN"/>
                </w:rPr>
                <w:t>U</w:t>
              </w:r>
            </w:ins>
            <w:ins w:id="52" w:author="CATT" w:date="2022-11-04T10:32:00Z">
              <w:r w:rsidRPr="001911BF">
                <w:rPr>
                  <w:rFonts w:eastAsia="宋体"/>
                  <w:lang w:eastAsia="zh-CN"/>
                </w:rPr>
                <w:t>L positioning in RRC_IDLE state</w:t>
              </w:r>
            </w:ins>
            <w:ins w:id="53" w:author="CATT" w:date="2022-11-04T10:37:00Z">
              <w:r>
                <w:rPr>
                  <w:rFonts w:eastAsia="宋体" w:hint="eastAsia"/>
                  <w:lang w:eastAsia="zh-CN"/>
                </w:rPr>
                <w:t xml:space="preserve"> </w:t>
              </w:r>
              <w:r w:rsidRPr="001911BF">
                <w:rPr>
                  <w:rFonts w:eastAsia="宋体"/>
                  <w:lang w:eastAsia="zh-CN"/>
                </w:rPr>
                <w:t>at least for deferred MT-LR service type with periodic and time determined event</w:t>
              </w:r>
              <w:r>
                <w:rPr>
                  <w:rFonts w:eastAsia="宋体" w:hint="eastAsia"/>
                  <w:lang w:eastAsia="zh-CN"/>
                </w:rPr>
                <w:t>.</w:t>
              </w:r>
            </w:ins>
          </w:p>
          <w:p w:rsidR="00E82F21" w:rsidRPr="001911BF" w:rsidRDefault="001911BF" w:rsidP="001911BF">
            <w:pPr>
              <w:spacing w:after="180"/>
              <w:ind w:left="284"/>
              <w:rPr>
                <w:rFonts w:eastAsia="宋体"/>
                <w:lang w:eastAsia="zh-CN"/>
              </w:rPr>
            </w:pPr>
            <w:ins w:id="54" w:author="CATT" w:date="2022-11-04T10:37:00Z">
              <w:r>
                <w:rPr>
                  <w:rFonts w:eastAsia="宋体"/>
                  <w:lang w:eastAsia="zh-CN"/>
                </w:rPr>
                <w:t>Editor’</w:t>
              </w:r>
              <w:r>
                <w:rPr>
                  <w:rFonts w:eastAsia="宋体" w:hint="eastAsia"/>
                  <w:lang w:eastAsia="zh-CN"/>
                </w:rPr>
                <w:t xml:space="preserve">s NOTE: </w:t>
              </w:r>
            </w:ins>
            <w:ins w:id="55" w:author="CATT" w:date="2022-11-04T10:38:00Z">
              <w:r w:rsidRPr="001911BF">
                <w:rPr>
                  <w:rFonts w:eastAsia="宋体"/>
                  <w:lang w:eastAsia="zh-CN"/>
                </w:rPr>
                <w:t>whether UE can send SRS in RRC_IDLE state.</w:t>
              </w:r>
            </w:ins>
          </w:p>
        </w:tc>
      </w:tr>
    </w:tbl>
    <w:p w:rsidR="00E91E26" w:rsidRDefault="00E82F21" w:rsidP="00B535FF">
      <w:pPr>
        <w:spacing w:beforeLines="50" w:before="120"/>
        <w:rPr>
          <w:rFonts w:eastAsiaTheme="minorEastAsia"/>
          <w:b/>
          <w:lang w:eastAsia="zh-CN"/>
        </w:rPr>
      </w:pPr>
      <w:r>
        <w:rPr>
          <w:b/>
        </w:rPr>
        <w:t xml:space="preserve">Proposal </w:t>
      </w:r>
      <w:r w:rsidR="006C066D">
        <w:rPr>
          <w:rFonts w:eastAsiaTheme="minorEastAsia" w:hint="eastAsia"/>
          <w:b/>
          <w:lang w:eastAsia="zh-CN"/>
        </w:rPr>
        <w:t>11</w:t>
      </w:r>
      <w:r>
        <w:rPr>
          <w:b/>
        </w:rPr>
        <w:t>:</w:t>
      </w:r>
      <w:r>
        <w:rPr>
          <w:rFonts w:eastAsiaTheme="minorEastAsia" w:hint="eastAsia"/>
          <w:b/>
          <w:lang w:eastAsia="zh-CN"/>
        </w:rPr>
        <w:t xml:space="preserve"> C</w:t>
      </w:r>
      <w:r w:rsidRPr="003568FB">
        <w:rPr>
          <w:b/>
        </w:rPr>
        <w:t>apture the text proposal</w:t>
      </w:r>
      <w:r>
        <w:rPr>
          <w:rFonts w:eastAsiaTheme="minorEastAsia" w:hint="eastAsia"/>
          <w:b/>
          <w:lang w:eastAsia="zh-CN"/>
        </w:rPr>
        <w:t xml:space="preserve"> </w:t>
      </w:r>
      <w:r w:rsidR="00880FD8">
        <w:rPr>
          <w:rFonts w:eastAsiaTheme="minorEastAsia" w:hint="eastAsia"/>
          <w:b/>
          <w:lang w:eastAsia="zh-CN"/>
        </w:rPr>
        <w:t>for positioning in RRC_IDLE state</w:t>
      </w:r>
      <w:r>
        <w:rPr>
          <w:rFonts w:eastAsiaTheme="minorEastAsia" w:hint="eastAsia"/>
          <w:b/>
          <w:lang w:eastAsia="zh-CN"/>
        </w:rPr>
        <w:t xml:space="preserve"> into TR 38.859.</w:t>
      </w:r>
    </w:p>
    <w:p w:rsidR="00CC2F59" w:rsidRPr="00D337BF" w:rsidRDefault="00CC2F59" w:rsidP="00CC2F59">
      <w:pPr>
        <w:pStyle w:val="20"/>
        <w:numPr>
          <w:ilvl w:val="1"/>
          <w:numId w:val="22"/>
        </w:numPr>
        <w:rPr>
          <w:b w:val="0"/>
          <w:sz w:val="22"/>
        </w:rPr>
      </w:pPr>
      <w:bookmarkStart w:id="56" w:name="OLE_LINK40"/>
      <w:bookmarkStart w:id="57" w:name="OLE_LINK41"/>
      <w:bookmarkEnd w:id="6"/>
      <w:bookmarkEnd w:id="7"/>
      <w:bookmarkEnd w:id="20"/>
      <w:bookmarkEnd w:id="21"/>
      <w:r>
        <w:rPr>
          <w:rFonts w:eastAsiaTheme="minorEastAsia"/>
          <w:b w:val="0"/>
          <w:sz w:val="22"/>
        </w:rPr>
        <w:t>D</w:t>
      </w:r>
      <w:r>
        <w:rPr>
          <w:rFonts w:eastAsiaTheme="minorEastAsia" w:hint="eastAsia"/>
          <w:b w:val="0"/>
          <w:sz w:val="22"/>
        </w:rPr>
        <w:t xml:space="preserve">iscussion on </w:t>
      </w:r>
      <w:r>
        <w:rPr>
          <w:rFonts w:eastAsiaTheme="minorEastAsia"/>
          <w:b w:val="0"/>
          <w:sz w:val="22"/>
        </w:rPr>
        <w:t>the</w:t>
      </w:r>
      <w:r>
        <w:rPr>
          <w:rFonts w:eastAsiaTheme="minorEastAsia" w:hint="eastAsia"/>
          <w:b w:val="0"/>
          <w:sz w:val="22"/>
        </w:rPr>
        <w:t xml:space="preserve"> </w:t>
      </w:r>
      <w:r>
        <w:rPr>
          <w:rFonts w:eastAsiaTheme="minorEastAsia"/>
          <w:b w:val="0"/>
          <w:sz w:val="22"/>
        </w:rPr>
        <w:t>LS</w:t>
      </w:r>
      <w:r w:rsidRPr="00CC2F59">
        <w:rPr>
          <w:rFonts w:eastAsiaTheme="minorEastAsia"/>
          <w:b w:val="0"/>
          <w:sz w:val="22"/>
        </w:rPr>
        <w:t xml:space="preserve"> from SA2</w:t>
      </w:r>
    </w:p>
    <w:p w:rsidR="0078070C" w:rsidRDefault="00E77EC5" w:rsidP="00EC6486">
      <w:pPr>
        <w:widowControl w:val="0"/>
        <w:spacing w:beforeLines="50" w:before="120" w:afterLines="50" w:after="120"/>
        <w:jc w:val="both"/>
        <w:rPr>
          <w:rFonts w:eastAsiaTheme="minorEastAsia"/>
          <w:szCs w:val="20"/>
          <w:lang w:val="en-GB" w:eastAsia="zh-CN"/>
        </w:rPr>
      </w:pPr>
      <w:r>
        <w:rPr>
          <w:rFonts w:eastAsiaTheme="minorEastAsia" w:hint="eastAsia"/>
          <w:szCs w:val="20"/>
          <w:lang w:val="en-GB" w:eastAsia="zh-CN"/>
        </w:rPr>
        <w:t>RAN2 received an LS from SA2</w:t>
      </w:r>
      <w:r w:rsidR="008A3D4C">
        <w:rPr>
          <w:rFonts w:eastAsiaTheme="minorEastAsia" w:hint="eastAsia"/>
          <w:szCs w:val="20"/>
          <w:lang w:val="en-GB" w:eastAsia="zh-CN"/>
        </w:rPr>
        <w:t xml:space="preserve"> [</w:t>
      </w:r>
      <w:r w:rsidR="005275EC">
        <w:rPr>
          <w:rFonts w:eastAsiaTheme="minorEastAsia" w:hint="eastAsia"/>
          <w:szCs w:val="20"/>
          <w:lang w:val="en-GB" w:eastAsia="zh-CN"/>
        </w:rPr>
        <w:t>2</w:t>
      </w:r>
      <w:r w:rsidR="008A3D4C">
        <w:rPr>
          <w:rFonts w:eastAsiaTheme="minorEastAsia" w:hint="eastAsia"/>
          <w:szCs w:val="20"/>
          <w:lang w:val="en-GB" w:eastAsia="zh-CN"/>
        </w:rPr>
        <w:t>]</w:t>
      </w:r>
      <w:r w:rsidR="00545986">
        <w:rPr>
          <w:rFonts w:eastAsiaTheme="minorEastAsia" w:hint="eastAsia"/>
          <w:szCs w:val="20"/>
          <w:lang w:val="en-GB" w:eastAsia="zh-CN"/>
        </w:rPr>
        <w:t>, shown as follow:</w:t>
      </w:r>
    </w:p>
    <w:tbl>
      <w:tblPr>
        <w:tblStyle w:val="a7"/>
        <w:tblW w:w="0" w:type="auto"/>
        <w:tblLook w:val="04A0" w:firstRow="1" w:lastRow="0" w:firstColumn="1" w:lastColumn="0" w:noHBand="0" w:noVBand="1"/>
      </w:tblPr>
      <w:tblGrid>
        <w:gridCol w:w="8522"/>
      </w:tblGrid>
      <w:tr w:rsidR="00E7164F" w:rsidTr="00E7164F">
        <w:tc>
          <w:tcPr>
            <w:tcW w:w="8522" w:type="dxa"/>
          </w:tcPr>
          <w:p w:rsidR="00E7164F" w:rsidRPr="009A6A2F" w:rsidRDefault="00E7164F" w:rsidP="00E7164F">
            <w:pPr>
              <w:spacing w:after="120"/>
              <w:rPr>
                <w:rFonts w:ascii="Arial" w:hAnsi="Arial" w:cs="Arial"/>
                <w:b/>
              </w:rPr>
            </w:pPr>
            <w:r w:rsidRPr="009A6A2F">
              <w:rPr>
                <w:rFonts w:ascii="Arial" w:hAnsi="Arial" w:cs="Arial"/>
                <w:b/>
              </w:rPr>
              <w:t>1. Overall Description:</w:t>
            </w:r>
          </w:p>
          <w:p w:rsidR="00E7164F" w:rsidRPr="009A6A2F" w:rsidRDefault="00E7164F" w:rsidP="00E7164F">
            <w:pPr>
              <w:rPr>
                <w:rFonts w:ascii="Arial" w:hAnsi="Arial" w:cs="Arial"/>
              </w:rPr>
            </w:pPr>
            <w:bookmarkStart w:id="58" w:name="_Hlk114659813"/>
            <w:r w:rsidRPr="009A6A2F">
              <w:rPr>
                <w:rFonts w:ascii="Arial" w:hAnsi="Arial" w:cs="Arial"/>
              </w:rPr>
              <w:t xml:space="preserve">SA2 is working on Rel-18 eLCS study. There is a key issue within SA2 study for low power and high accuracy positioning. </w:t>
            </w:r>
          </w:p>
          <w:bookmarkEnd w:id="58"/>
          <w:p w:rsidR="00E7164F" w:rsidRPr="009A6A2F" w:rsidRDefault="00E7164F" w:rsidP="00E7164F">
            <w:pPr>
              <w:rPr>
                <w:rFonts w:ascii="Arial" w:hAnsi="Arial" w:cs="Arial"/>
                <w:i/>
                <w:iCs/>
              </w:rPr>
            </w:pPr>
          </w:p>
          <w:p w:rsidR="00E7164F" w:rsidRPr="009A6A2F" w:rsidRDefault="00E7164F" w:rsidP="00E7164F">
            <w:pPr>
              <w:rPr>
                <w:rFonts w:ascii="Arial" w:hAnsi="Arial" w:cs="Arial"/>
              </w:rPr>
            </w:pPr>
            <w:r w:rsidRPr="009A6A2F">
              <w:rPr>
                <w:rFonts w:ascii="Arial" w:hAnsi="Arial" w:cs="Arial" w:hint="eastAsia"/>
              </w:rPr>
              <w:t>S</w:t>
            </w:r>
            <w:r w:rsidRPr="009A6A2F">
              <w:rPr>
                <w:rFonts w:ascii="Arial" w:hAnsi="Arial" w:cs="Arial"/>
              </w:rPr>
              <w:t>A2 has concluded the following principles:</w:t>
            </w:r>
          </w:p>
          <w:p w:rsidR="00E7164F" w:rsidRPr="009A6A2F" w:rsidRDefault="00E7164F" w:rsidP="00E7164F">
            <w:pPr>
              <w:pStyle w:val="af"/>
              <w:numPr>
                <w:ilvl w:val="0"/>
                <w:numId w:val="44"/>
              </w:numPr>
              <w:contextualSpacing w:val="0"/>
              <w:textAlignment w:val="auto"/>
              <w:rPr>
                <w:rFonts w:ascii="Arial" w:eastAsia="等线" w:hAnsi="Arial" w:cs="Arial"/>
                <w:lang w:eastAsia="zh-CN"/>
              </w:rPr>
            </w:pPr>
            <w:r w:rsidRPr="009A6A2F">
              <w:rPr>
                <w:rFonts w:ascii="Arial" w:eastAsia="等线" w:hAnsi="Arial" w:cs="Arial"/>
                <w:lang w:eastAsia="zh-CN"/>
              </w:rPr>
              <w:t>During the positioning procedure, AMF provides the LPHAP indication to the LMF, either obtaining from the GMLC, or in the UE LCS context which received during UE registration procedure.</w:t>
            </w:r>
          </w:p>
          <w:p w:rsidR="00E7164F" w:rsidRPr="009A6A2F" w:rsidRDefault="00E7164F" w:rsidP="00E7164F">
            <w:pPr>
              <w:pStyle w:val="af"/>
              <w:numPr>
                <w:ilvl w:val="0"/>
                <w:numId w:val="44"/>
              </w:numPr>
              <w:contextualSpacing w:val="0"/>
              <w:textAlignment w:val="auto"/>
              <w:rPr>
                <w:rFonts w:ascii="Arial" w:eastAsia="等线" w:hAnsi="Arial" w:cs="Arial"/>
                <w:lang w:eastAsia="zh-CN"/>
              </w:rPr>
            </w:pPr>
            <w:r w:rsidRPr="009A6A2F">
              <w:rPr>
                <w:rFonts w:ascii="Arial" w:eastAsia="等线" w:hAnsi="Arial" w:cs="Arial"/>
                <w:lang w:eastAsia="zh-CN"/>
              </w:rPr>
              <w:t>LMF is enhanced to receive from AMF of the LPHAP indication in the location request, and determine positioning method, by taking into account the LPHAP requirement. LMF also sends LPHAP indication to RAN in the NRPPa message.</w:t>
            </w:r>
          </w:p>
          <w:p w:rsidR="00E7164F" w:rsidRPr="009A6A2F" w:rsidRDefault="00E7164F" w:rsidP="00E7164F">
            <w:pPr>
              <w:rPr>
                <w:rFonts w:ascii="Arial" w:eastAsia="等线" w:hAnsi="Arial" w:cs="Arial"/>
                <w:lang w:eastAsia="zh-CN"/>
              </w:rPr>
            </w:pPr>
            <w:r w:rsidRPr="009A6A2F">
              <w:rPr>
                <w:rFonts w:ascii="Arial" w:eastAsia="等线" w:hAnsi="Arial" w:cs="Arial"/>
                <w:lang w:eastAsia="zh-CN"/>
              </w:rPr>
              <w:t xml:space="preserve">SA2 kindly asks </w:t>
            </w:r>
            <w:r w:rsidRPr="009A6A2F">
              <w:rPr>
                <w:rFonts w:ascii="Arial" w:eastAsia="等线" w:hAnsi="Arial" w:cs="Arial" w:hint="eastAsia"/>
                <w:lang w:eastAsia="zh-CN"/>
              </w:rPr>
              <w:t>RAN</w:t>
            </w:r>
            <w:r w:rsidRPr="009A6A2F">
              <w:rPr>
                <w:rFonts w:ascii="Arial" w:eastAsia="等线" w:hAnsi="Arial" w:cs="Arial"/>
                <w:lang w:eastAsia="zh-CN"/>
              </w:rPr>
              <w:t xml:space="preserve"> WG, is it necessary to provide LPHAP indication to RAN at an earlier time, before positioning procedure is triggered</w:t>
            </w:r>
            <w:r>
              <w:rPr>
                <w:rFonts w:ascii="Arial" w:eastAsia="等线" w:hAnsi="Arial" w:cs="Arial"/>
                <w:lang w:eastAsia="zh-CN"/>
              </w:rPr>
              <w:t>?</w:t>
            </w:r>
          </w:p>
          <w:p w:rsidR="00E7164F" w:rsidRPr="009A6A2F" w:rsidRDefault="00E7164F" w:rsidP="00E7164F">
            <w:pPr>
              <w:rPr>
                <w:rFonts w:ascii="Arial" w:eastAsia="等线" w:hAnsi="Arial" w:cs="Arial"/>
                <w:lang w:eastAsia="zh-CN"/>
              </w:rPr>
            </w:pPr>
          </w:p>
          <w:p w:rsidR="00E7164F" w:rsidRPr="009A6A2F" w:rsidRDefault="00E7164F" w:rsidP="00E7164F">
            <w:pPr>
              <w:spacing w:after="120"/>
              <w:rPr>
                <w:rFonts w:ascii="Arial" w:hAnsi="Arial" w:cs="Arial"/>
                <w:b/>
              </w:rPr>
            </w:pPr>
            <w:r w:rsidRPr="009A6A2F">
              <w:rPr>
                <w:rFonts w:ascii="Arial" w:hAnsi="Arial" w:cs="Arial"/>
                <w:b/>
              </w:rPr>
              <w:t>2. Actions:</w:t>
            </w:r>
          </w:p>
          <w:p w:rsidR="00E7164F" w:rsidRPr="009A6A2F" w:rsidRDefault="00E7164F" w:rsidP="00E7164F">
            <w:pPr>
              <w:spacing w:after="120"/>
              <w:ind w:left="1985" w:hanging="1985"/>
              <w:rPr>
                <w:rFonts w:ascii="Arial" w:hAnsi="Arial" w:cs="Arial"/>
                <w:b/>
              </w:rPr>
            </w:pPr>
            <w:r w:rsidRPr="009A6A2F">
              <w:rPr>
                <w:rFonts w:ascii="Arial" w:hAnsi="Arial" w:cs="Arial"/>
                <w:b/>
              </w:rPr>
              <w:t xml:space="preserve">To </w:t>
            </w:r>
            <w:r w:rsidRPr="009A6A2F">
              <w:rPr>
                <w:rFonts w:ascii="Arial" w:hAnsi="Arial" w:cs="Arial"/>
                <w:b/>
                <w:color w:val="000000"/>
              </w:rPr>
              <w:t>RAN</w:t>
            </w:r>
            <w:r>
              <w:rPr>
                <w:rFonts w:ascii="Arial" w:hAnsi="Arial" w:cs="Arial"/>
                <w:b/>
                <w:color w:val="000000"/>
              </w:rPr>
              <w:t>1</w:t>
            </w:r>
            <w:r w:rsidRPr="009A6A2F">
              <w:rPr>
                <w:rFonts w:ascii="Arial" w:hAnsi="Arial" w:cs="Arial"/>
                <w:b/>
                <w:color w:val="000000"/>
              </w:rPr>
              <w:t>, RAN</w:t>
            </w:r>
            <w:r>
              <w:rPr>
                <w:rFonts w:ascii="Arial" w:hAnsi="Arial" w:cs="Arial"/>
                <w:b/>
                <w:color w:val="000000"/>
              </w:rPr>
              <w:t>2</w:t>
            </w:r>
            <w:r w:rsidRPr="009A6A2F">
              <w:rPr>
                <w:rFonts w:ascii="Arial" w:hAnsi="Arial" w:cs="Arial"/>
                <w:b/>
              </w:rPr>
              <w:t xml:space="preserve"> group.</w:t>
            </w:r>
          </w:p>
          <w:p w:rsidR="00E7164F" w:rsidRPr="00E7164F" w:rsidRDefault="00E7164F" w:rsidP="00E7164F">
            <w:pPr>
              <w:spacing w:after="120"/>
              <w:ind w:left="993" w:hanging="993"/>
              <w:rPr>
                <w:rFonts w:ascii="Arial" w:eastAsiaTheme="minorEastAsia" w:hAnsi="Arial" w:cs="Arial"/>
                <w:lang w:eastAsia="zh-CN"/>
              </w:rPr>
            </w:pPr>
            <w:r w:rsidRPr="009A6A2F">
              <w:rPr>
                <w:rFonts w:ascii="Arial" w:hAnsi="Arial" w:cs="Arial"/>
                <w:b/>
              </w:rPr>
              <w:t xml:space="preserve">ACTION: </w:t>
            </w:r>
            <w:r w:rsidRPr="009A6A2F">
              <w:rPr>
                <w:rFonts w:ascii="Arial" w:hAnsi="Arial" w:cs="Arial"/>
                <w:b/>
              </w:rPr>
              <w:tab/>
            </w:r>
            <w:r w:rsidRPr="009A6A2F">
              <w:rPr>
                <w:rFonts w:ascii="Arial" w:hAnsi="Arial" w:cs="Arial"/>
                <w:color w:val="000000"/>
              </w:rPr>
              <w:t>SA2 asks to RAN</w:t>
            </w:r>
            <w:r>
              <w:rPr>
                <w:rFonts w:ascii="Arial" w:hAnsi="Arial" w:cs="Arial"/>
                <w:color w:val="000000"/>
              </w:rPr>
              <w:t>1 and RAN2</w:t>
            </w:r>
            <w:r w:rsidRPr="009A6A2F">
              <w:rPr>
                <w:rFonts w:ascii="Arial" w:hAnsi="Arial" w:cs="Arial"/>
                <w:color w:val="000000"/>
              </w:rPr>
              <w:t xml:space="preserve"> to reply the above question.</w:t>
            </w:r>
          </w:p>
        </w:tc>
      </w:tr>
    </w:tbl>
    <w:p w:rsidR="004C7BAD" w:rsidRDefault="00550A03" w:rsidP="00EC6486">
      <w:pPr>
        <w:widowControl w:val="0"/>
        <w:spacing w:beforeLines="50" w:before="120" w:afterLines="50" w:after="120"/>
        <w:jc w:val="both"/>
        <w:rPr>
          <w:rFonts w:eastAsiaTheme="minorEastAsia"/>
          <w:szCs w:val="20"/>
          <w:lang w:val="en-GB" w:eastAsia="zh-CN"/>
        </w:rPr>
      </w:pPr>
      <w:r>
        <w:rPr>
          <w:rFonts w:eastAsiaTheme="minorEastAsia"/>
          <w:szCs w:val="20"/>
          <w:lang w:val="en-GB" w:eastAsia="zh-CN"/>
        </w:rPr>
        <w:t>I</w:t>
      </w:r>
      <w:r>
        <w:rPr>
          <w:rFonts w:eastAsiaTheme="minorEastAsia" w:hint="eastAsia"/>
          <w:szCs w:val="20"/>
          <w:lang w:val="en-GB" w:eastAsia="zh-CN"/>
        </w:rPr>
        <w:t xml:space="preserve">n this LS, SA2 raised the question </w:t>
      </w:r>
      <w:r>
        <w:rPr>
          <w:rFonts w:eastAsiaTheme="minorEastAsia"/>
          <w:szCs w:val="20"/>
          <w:lang w:val="en-GB" w:eastAsia="zh-CN"/>
        </w:rPr>
        <w:t>“</w:t>
      </w:r>
      <w:r w:rsidRPr="00550A03">
        <w:rPr>
          <w:rFonts w:eastAsiaTheme="minorEastAsia"/>
          <w:szCs w:val="20"/>
          <w:lang w:val="en-GB" w:eastAsia="zh-CN"/>
        </w:rPr>
        <w:t>is it necessary to provide LPHAP indication to RAN at an earlier time, before pos</w:t>
      </w:r>
      <w:r>
        <w:rPr>
          <w:rFonts w:eastAsiaTheme="minorEastAsia"/>
          <w:szCs w:val="20"/>
          <w:lang w:val="en-GB" w:eastAsia="zh-CN"/>
        </w:rPr>
        <w:t>itioning procedure is triggered</w:t>
      </w:r>
      <w:r>
        <w:rPr>
          <w:rFonts w:eastAsiaTheme="minorEastAsia" w:hint="eastAsia"/>
          <w:szCs w:val="20"/>
          <w:lang w:val="en-GB" w:eastAsia="zh-CN"/>
        </w:rPr>
        <w:t>?</w:t>
      </w:r>
      <w:r>
        <w:rPr>
          <w:rFonts w:eastAsiaTheme="minorEastAsia"/>
          <w:szCs w:val="20"/>
          <w:lang w:val="en-GB" w:eastAsia="zh-CN"/>
        </w:rPr>
        <w:t>”</w:t>
      </w:r>
      <w:r>
        <w:rPr>
          <w:rFonts w:eastAsiaTheme="minorEastAsia" w:hint="eastAsia"/>
          <w:szCs w:val="20"/>
          <w:lang w:val="en-GB" w:eastAsia="zh-CN"/>
        </w:rPr>
        <w:t xml:space="preserve">. </w:t>
      </w:r>
    </w:p>
    <w:p w:rsidR="004C7BAD" w:rsidRDefault="004C7BAD" w:rsidP="00EC6486">
      <w:pPr>
        <w:widowControl w:val="0"/>
        <w:spacing w:beforeLines="50" w:before="120" w:afterLines="50" w:after="120"/>
        <w:jc w:val="both"/>
        <w:rPr>
          <w:rFonts w:eastAsiaTheme="minorEastAsia"/>
          <w:szCs w:val="20"/>
          <w:lang w:val="en-GB" w:eastAsia="zh-CN"/>
        </w:rPr>
      </w:pPr>
      <w:r>
        <w:rPr>
          <w:rFonts w:eastAsiaTheme="minorEastAsia"/>
          <w:szCs w:val="20"/>
          <w:lang w:val="en-GB" w:eastAsia="zh-CN"/>
        </w:rPr>
        <w:t>F</w:t>
      </w:r>
      <w:r>
        <w:rPr>
          <w:rFonts w:eastAsiaTheme="minorEastAsia" w:hint="eastAsia"/>
          <w:szCs w:val="20"/>
          <w:lang w:val="en-GB" w:eastAsia="zh-CN"/>
        </w:rPr>
        <w:t xml:space="preserve">irstly, whether to provide LPHAP indication to RAN before positioning procedure is triggered is up to the requirement, i.e. the finally </w:t>
      </w:r>
      <w:r w:rsidR="00F10AC9">
        <w:rPr>
          <w:rFonts w:eastAsiaTheme="minorEastAsia" w:hint="eastAsia"/>
          <w:szCs w:val="20"/>
          <w:lang w:val="en-GB" w:eastAsia="zh-CN"/>
        </w:rPr>
        <w:t xml:space="preserve">agreed </w:t>
      </w:r>
      <w:r>
        <w:rPr>
          <w:rFonts w:eastAsiaTheme="minorEastAsia" w:hint="eastAsia"/>
          <w:szCs w:val="20"/>
          <w:lang w:val="en-GB" w:eastAsia="zh-CN"/>
        </w:rPr>
        <w:t>enhancements</w:t>
      </w:r>
      <w:r w:rsidR="00F10AC9">
        <w:rPr>
          <w:rFonts w:eastAsiaTheme="minorEastAsia" w:hint="eastAsia"/>
          <w:szCs w:val="20"/>
          <w:lang w:val="en-GB" w:eastAsia="zh-CN"/>
        </w:rPr>
        <w:t xml:space="preserve"> and adopted implementations</w:t>
      </w:r>
      <w:r>
        <w:rPr>
          <w:rFonts w:eastAsiaTheme="minorEastAsia" w:hint="eastAsia"/>
          <w:szCs w:val="20"/>
          <w:lang w:val="en-GB" w:eastAsia="zh-CN"/>
        </w:rPr>
        <w:t>.</w:t>
      </w:r>
      <w:r w:rsidR="00F10AC9">
        <w:rPr>
          <w:rFonts w:eastAsiaTheme="minorEastAsia" w:hint="eastAsia"/>
          <w:szCs w:val="20"/>
          <w:lang w:val="en-GB" w:eastAsia="zh-CN"/>
        </w:rPr>
        <w:t xml:space="preserve"> It is hard to determine at </w:t>
      </w:r>
      <w:r w:rsidR="00F10AC9">
        <w:rPr>
          <w:rFonts w:eastAsiaTheme="minorEastAsia"/>
          <w:szCs w:val="20"/>
          <w:lang w:val="en-GB" w:eastAsia="zh-CN"/>
        </w:rPr>
        <w:t>this</w:t>
      </w:r>
      <w:r w:rsidR="00F10AC9">
        <w:rPr>
          <w:rFonts w:eastAsiaTheme="minorEastAsia" w:hint="eastAsia"/>
          <w:szCs w:val="20"/>
          <w:lang w:val="en-GB" w:eastAsia="zh-CN"/>
        </w:rPr>
        <w:t xml:space="preserve"> stage.</w:t>
      </w:r>
    </w:p>
    <w:p w:rsidR="006C40B0" w:rsidRPr="00B37A83" w:rsidRDefault="006C40B0" w:rsidP="006C40B0">
      <w:pPr>
        <w:widowControl w:val="0"/>
        <w:spacing w:beforeLines="50" w:before="120" w:afterLines="50" w:after="120"/>
        <w:jc w:val="both"/>
        <w:rPr>
          <w:rFonts w:eastAsiaTheme="minorEastAsia"/>
          <w:szCs w:val="20"/>
          <w:lang w:val="en-GB" w:eastAsia="zh-CN"/>
        </w:rPr>
      </w:pPr>
      <w:r>
        <w:rPr>
          <w:rFonts w:eastAsiaTheme="minorEastAsia"/>
          <w:b/>
          <w:lang w:eastAsia="zh-CN"/>
        </w:rPr>
        <w:t>O</w:t>
      </w:r>
      <w:r>
        <w:rPr>
          <w:rFonts w:eastAsiaTheme="minorEastAsia" w:hint="eastAsia"/>
          <w:b/>
          <w:lang w:eastAsia="zh-CN"/>
        </w:rPr>
        <w:t>bservation</w:t>
      </w:r>
      <w:r>
        <w:rPr>
          <w:b/>
        </w:rPr>
        <w:t xml:space="preserve"> </w:t>
      </w:r>
      <w:r w:rsidR="006C066D">
        <w:rPr>
          <w:rFonts w:eastAsiaTheme="minorEastAsia" w:hint="eastAsia"/>
          <w:b/>
          <w:lang w:eastAsia="zh-CN"/>
        </w:rPr>
        <w:t>2</w:t>
      </w:r>
      <w:r>
        <w:rPr>
          <w:b/>
        </w:rPr>
        <w:t>:</w:t>
      </w:r>
      <w:r>
        <w:rPr>
          <w:rFonts w:eastAsiaTheme="minorEastAsia" w:hint="eastAsia"/>
          <w:b/>
          <w:lang w:eastAsia="zh-CN"/>
        </w:rPr>
        <w:t xml:space="preserve"> Whether to provide LPHAP indication to RAN before positioning procedure is triggered </w:t>
      </w:r>
      <w:r w:rsidRPr="00B37A83">
        <w:rPr>
          <w:rFonts w:eastAsiaTheme="minorEastAsia"/>
          <w:b/>
          <w:lang w:eastAsia="zh-CN"/>
        </w:rPr>
        <w:t xml:space="preserve">is up to the requirement, i.e. the finally agreed enhancements and adopted implementations. It is hard to determine </w:t>
      </w:r>
      <w:r w:rsidR="004E2AC1">
        <w:rPr>
          <w:rFonts w:eastAsiaTheme="minorEastAsia" w:hint="eastAsia"/>
          <w:b/>
          <w:lang w:eastAsia="zh-CN"/>
        </w:rPr>
        <w:t xml:space="preserve">it </w:t>
      </w:r>
      <w:r w:rsidRPr="00B37A83">
        <w:rPr>
          <w:rFonts w:eastAsiaTheme="minorEastAsia"/>
          <w:b/>
          <w:lang w:eastAsia="zh-CN"/>
        </w:rPr>
        <w:t>at this stage.</w:t>
      </w:r>
    </w:p>
    <w:p w:rsidR="00545986" w:rsidRDefault="00814A33" w:rsidP="00EC6486">
      <w:pPr>
        <w:widowControl w:val="0"/>
        <w:spacing w:beforeLines="50" w:before="120" w:afterLines="50" w:after="120"/>
        <w:jc w:val="both"/>
        <w:rPr>
          <w:rFonts w:eastAsiaTheme="minorEastAsia"/>
          <w:szCs w:val="20"/>
          <w:lang w:val="en-GB" w:eastAsia="zh-CN"/>
        </w:rPr>
      </w:pPr>
      <w:r>
        <w:rPr>
          <w:rFonts w:eastAsiaTheme="minorEastAsia"/>
          <w:szCs w:val="20"/>
          <w:lang w:val="en-GB" w:eastAsia="zh-CN"/>
        </w:rPr>
        <w:t>S</w:t>
      </w:r>
      <w:r>
        <w:rPr>
          <w:rFonts w:eastAsiaTheme="minorEastAsia" w:hint="eastAsia"/>
          <w:szCs w:val="20"/>
          <w:lang w:val="en-GB" w:eastAsia="zh-CN"/>
        </w:rPr>
        <w:t xml:space="preserve">econdly, </w:t>
      </w:r>
      <w:r w:rsidR="00550A03">
        <w:rPr>
          <w:rFonts w:eastAsiaTheme="minorEastAsia" w:hint="eastAsia"/>
          <w:szCs w:val="20"/>
          <w:lang w:val="en-GB" w:eastAsia="zh-CN"/>
        </w:rPr>
        <w:t xml:space="preserve">exposure of information to gNB and/or LMF was </w:t>
      </w:r>
      <w:r>
        <w:rPr>
          <w:rFonts w:eastAsiaTheme="minorEastAsia" w:hint="eastAsia"/>
          <w:szCs w:val="20"/>
          <w:lang w:val="en-GB" w:eastAsia="zh-CN"/>
        </w:rPr>
        <w:t xml:space="preserve">also </w:t>
      </w:r>
      <w:r w:rsidR="00550A03">
        <w:rPr>
          <w:rFonts w:eastAsiaTheme="minorEastAsia" w:hint="eastAsia"/>
          <w:szCs w:val="20"/>
          <w:lang w:val="en-GB" w:eastAsia="zh-CN"/>
        </w:rPr>
        <w:t xml:space="preserve">discussed </w:t>
      </w:r>
      <w:r>
        <w:rPr>
          <w:rFonts w:eastAsiaTheme="minorEastAsia" w:hint="eastAsia"/>
          <w:szCs w:val="20"/>
          <w:lang w:val="en-GB" w:eastAsia="zh-CN"/>
        </w:rPr>
        <w:t xml:space="preserve">in RAN2#119bis </w:t>
      </w:r>
      <w:r w:rsidR="00550A03">
        <w:rPr>
          <w:rFonts w:eastAsiaTheme="minorEastAsia" w:hint="eastAsia"/>
          <w:szCs w:val="20"/>
          <w:lang w:val="en-GB" w:eastAsia="zh-CN"/>
        </w:rPr>
        <w:t>with achieving the following agreement</w:t>
      </w:r>
      <w:r>
        <w:rPr>
          <w:rFonts w:eastAsiaTheme="minorEastAsia" w:hint="eastAsia"/>
          <w:szCs w:val="20"/>
          <w:lang w:val="en-GB" w:eastAsia="zh-CN"/>
        </w:rPr>
        <w:t>:</w:t>
      </w:r>
    </w:p>
    <w:p w:rsidR="00550A03" w:rsidRDefault="00550A03" w:rsidP="00550A03">
      <w:pPr>
        <w:pStyle w:val="Doc-text2"/>
        <w:pBdr>
          <w:top w:val="single" w:sz="4" w:space="1" w:color="auto"/>
          <w:left w:val="single" w:sz="4" w:space="4" w:color="auto"/>
          <w:bottom w:val="single" w:sz="4" w:space="1" w:color="auto"/>
          <w:right w:val="single" w:sz="4" w:space="4" w:color="auto"/>
        </w:pBdr>
      </w:pPr>
      <w:r>
        <w:t>Agreement:</w:t>
      </w:r>
    </w:p>
    <w:p w:rsidR="00550A03" w:rsidRDefault="00550A03" w:rsidP="00550A03">
      <w:pPr>
        <w:pStyle w:val="Doc-text2"/>
        <w:pBdr>
          <w:top w:val="single" w:sz="4" w:space="1" w:color="auto"/>
          <w:left w:val="single" w:sz="4" w:space="4" w:color="auto"/>
          <w:bottom w:val="single" w:sz="4" w:space="1" w:color="auto"/>
          <w:right w:val="single" w:sz="4" w:space="4" w:color="auto"/>
        </w:pBdr>
      </w:pPr>
      <w:r>
        <w:t>Exposure of LPHAP information to the gNB and/or LMF (e.g., as a UE capability) can be discussed in normative work if any enhancement for LPHAP is agreed, taking into account any guidance from SA2.</w:t>
      </w:r>
    </w:p>
    <w:p w:rsidR="004C7BAD" w:rsidRDefault="004C7BAD" w:rsidP="00EC6486">
      <w:pPr>
        <w:widowControl w:val="0"/>
        <w:spacing w:beforeLines="50" w:before="120" w:afterLines="50" w:after="120"/>
        <w:jc w:val="both"/>
        <w:rPr>
          <w:rFonts w:eastAsiaTheme="minorEastAsia"/>
          <w:szCs w:val="20"/>
          <w:lang w:val="en-GB" w:eastAsia="zh-CN"/>
        </w:rPr>
      </w:pPr>
      <w:r>
        <w:rPr>
          <w:rFonts w:eastAsiaTheme="minorEastAsia"/>
          <w:szCs w:val="20"/>
          <w:lang w:val="en-GB" w:eastAsia="zh-CN"/>
        </w:rPr>
        <w:t>F</w:t>
      </w:r>
      <w:r>
        <w:rPr>
          <w:rFonts w:eastAsiaTheme="minorEastAsia" w:hint="eastAsia"/>
          <w:szCs w:val="20"/>
          <w:lang w:val="en-GB" w:eastAsia="zh-CN"/>
        </w:rPr>
        <w:t xml:space="preserve">rom RAN2 </w:t>
      </w:r>
      <w:r>
        <w:rPr>
          <w:rFonts w:eastAsiaTheme="minorEastAsia"/>
          <w:szCs w:val="20"/>
          <w:lang w:val="en-GB" w:eastAsia="zh-CN"/>
        </w:rPr>
        <w:t>perspective</w:t>
      </w:r>
      <w:r>
        <w:rPr>
          <w:rFonts w:eastAsiaTheme="minorEastAsia" w:hint="eastAsia"/>
          <w:szCs w:val="20"/>
          <w:lang w:val="en-GB" w:eastAsia="zh-CN"/>
        </w:rPr>
        <w:t>,</w:t>
      </w:r>
      <w:r w:rsidR="00814A33">
        <w:rPr>
          <w:rFonts w:eastAsiaTheme="minorEastAsia" w:hint="eastAsia"/>
          <w:szCs w:val="20"/>
          <w:lang w:val="en-GB" w:eastAsia="zh-CN"/>
        </w:rPr>
        <w:t xml:space="preserve"> in addition to the way LMF send LPHAP indication to RAN in NRPPa message, </w:t>
      </w:r>
      <w:r w:rsidR="00814A33">
        <w:rPr>
          <w:rFonts w:eastAsiaTheme="minorEastAsia"/>
          <w:szCs w:val="20"/>
          <w:lang w:val="en-GB" w:eastAsia="zh-CN"/>
        </w:rPr>
        <w:t>the</w:t>
      </w:r>
      <w:r>
        <w:rPr>
          <w:rFonts w:eastAsiaTheme="minorEastAsia" w:hint="eastAsia"/>
          <w:szCs w:val="20"/>
          <w:lang w:val="en-GB" w:eastAsia="zh-CN"/>
        </w:rPr>
        <w:t xml:space="preserve"> </w:t>
      </w:r>
      <w:r w:rsidR="00814A33">
        <w:rPr>
          <w:rFonts w:eastAsiaTheme="minorEastAsia" w:hint="eastAsia"/>
          <w:szCs w:val="20"/>
          <w:lang w:val="en-GB" w:eastAsia="zh-CN"/>
        </w:rPr>
        <w:t>LPHAP indication</w:t>
      </w:r>
      <w:r>
        <w:rPr>
          <w:rFonts w:eastAsiaTheme="minorEastAsia" w:hint="eastAsia"/>
          <w:szCs w:val="20"/>
          <w:lang w:val="en-GB" w:eastAsia="zh-CN"/>
        </w:rPr>
        <w:t xml:space="preserve"> to gNB</w:t>
      </w:r>
      <w:r w:rsidR="00814A33">
        <w:rPr>
          <w:rFonts w:eastAsiaTheme="minorEastAsia" w:hint="eastAsia"/>
          <w:szCs w:val="20"/>
          <w:lang w:val="en-GB" w:eastAsia="zh-CN"/>
        </w:rPr>
        <w:t xml:space="preserve"> can also be reported by UE</w:t>
      </w:r>
      <w:r w:rsidR="00B37A83">
        <w:rPr>
          <w:rFonts w:eastAsiaTheme="minorEastAsia" w:hint="eastAsia"/>
          <w:szCs w:val="20"/>
          <w:lang w:val="en-GB" w:eastAsia="zh-CN"/>
        </w:rPr>
        <w:t xml:space="preserve"> via RRC message</w:t>
      </w:r>
      <w:r>
        <w:rPr>
          <w:rFonts w:eastAsiaTheme="minorEastAsia" w:hint="eastAsia"/>
          <w:szCs w:val="20"/>
          <w:lang w:val="en-GB" w:eastAsia="zh-CN"/>
        </w:rPr>
        <w:t>.</w:t>
      </w:r>
      <w:r w:rsidR="00BA20E8">
        <w:rPr>
          <w:rFonts w:eastAsiaTheme="minorEastAsia" w:hint="eastAsia"/>
          <w:szCs w:val="20"/>
          <w:lang w:val="en-GB" w:eastAsia="zh-CN"/>
        </w:rPr>
        <w:t xml:space="preserve"> </w:t>
      </w:r>
      <w:r w:rsidR="00BA20E8">
        <w:rPr>
          <w:rFonts w:eastAsiaTheme="minorEastAsia"/>
          <w:szCs w:val="20"/>
          <w:lang w:val="en-GB" w:eastAsia="zh-CN"/>
        </w:rPr>
        <w:t>T</w:t>
      </w:r>
      <w:r w:rsidR="00BA20E8">
        <w:rPr>
          <w:rFonts w:eastAsiaTheme="minorEastAsia" w:hint="eastAsia"/>
          <w:szCs w:val="20"/>
          <w:lang w:val="en-GB" w:eastAsia="zh-CN"/>
        </w:rPr>
        <w:t xml:space="preserve">he latter method is not limited by the </w:t>
      </w:r>
      <w:r w:rsidR="00B37A83">
        <w:rPr>
          <w:rFonts w:eastAsiaTheme="minorEastAsia" w:hint="eastAsia"/>
          <w:szCs w:val="20"/>
          <w:lang w:val="en-GB" w:eastAsia="zh-CN"/>
        </w:rPr>
        <w:t xml:space="preserve">trigger of </w:t>
      </w:r>
      <w:r w:rsidR="00BA20E8">
        <w:rPr>
          <w:rFonts w:eastAsiaTheme="minorEastAsia" w:hint="eastAsia"/>
          <w:szCs w:val="20"/>
          <w:lang w:val="en-GB" w:eastAsia="zh-CN"/>
        </w:rPr>
        <w:t>positioning procedure</w:t>
      </w:r>
      <w:r w:rsidR="00B37A83">
        <w:rPr>
          <w:rFonts w:eastAsiaTheme="minorEastAsia" w:hint="eastAsia"/>
          <w:szCs w:val="20"/>
          <w:lang w:val="en-GB" w:eastAsia="zh-CN"/>
        </w:rPr>
        <w:t>.</w:t>
      </w:r>
      <w:r w:rsidR="008A3D4C">
        <w:rPr>
          <w:rFonts w:eastAsiaTheme="minorEastAsia" w:hint="eastAsia"/>
          <w:szCs w:val="20"/>
          <w:lang w:val="en-GB" w:eastAsia="zh-CN"/>
        </w:rPr>
        <w:t xml:space="preserve"> </w:t>
      </w:r>
      <w:r w:rsidR="00123638">
        <w:rPr>
          <w:rFonts w:eastAsiaTheme="minorEastAsia"/>
          <w:szCs w:val="20"/>
          <w:lang w:val="en-GB" w:eastAsia="zh-CN"/>
        </w:rPr>
        <w:t>H</w:t>
      </w:r>
      <w:r w:rsidR="00123638">
        <w:rPr>
          <w:rFonts w:eastAsiaTheme="minorEastAsia" w:hint="eastAsia"/>
          <w:szCs w:val="20"/>
          <w:lang w:val="en-GB" w:eastAsia="zh-CN"/>
        </w:rPr>
        <w:t xml:space="preserve">ence, this </w:t>
      </w:r>
      <w:r w:rsidR="00757BB1">
        <w:rPr>
          <w:rFonts w:eastAsiaTheme="minorEastAsia" w:hint="eastAsia"/>
          <w:szCs w:val="20"/>
          <w:lang w:val="en-GB" w:eastAsia="zh-CN"/>
        </w:rPr>
        <w:t xml:space="preserve">issue </w:t>
      </w:r>
      <w:r w:rsidR="00123638">
        <w:rPr>
          <w:rFonts w:eastAsiaTheme="minorEastAsia" w:hint="eastAsia"/>
          <w:szCs w:val="20"/>
          <w:lang w:val="en-GB" w:eastAsia="zh-CN"/>
        </w:rPr>
        <w:t>can be discussed in normative work when any enhancement for LPHAP is agreed.</w:t>
      </w:r>
    </w:p>
    <w:p w:rsidR="00DA61E7" w:rsidRPr="008A3D4C" w:rsidRDefault="00DA61E7" w:rsidP="00EC6486">
      <w:pPr>
        <w:widowControl w:val="0"/>
        <w:spacing w:beforeLines="50" w:before="120" w:afterLines="50" w:after="120"/>
        <w:jc w:val="both"/>
        <w:rPr>
          <w:rFonts w:eastAsiaTheme="minorEastAsia"/>
          <w:lang w:eastAsia="zh-CN"/>
        </w:rPr>
      </w:pPr>
      <w:r>
        <w:rPr>
          <w:rFonts w:eastAsiaTheme="minorEastAsia" w:hint="eastAsia"/>
          <w:lang w:eastAsia="zh-CN"/>
        </w:rPr>
        <w:t xml:space="preserve">RAN2 can reply an LS to SA2 </w:t>
      </w:r>
      <w:r w:rsidR="008A3D4C">
        <w:rPr>
          <w:rFonts w:eastAsiaTheme="minorEastAsia" w:hint="eastAsia"/>
          <w:lang w:eastAsia="zh-CN"/>
        </w:rPr>
        <w:t xml:space="preserve">to notify the RAN2 </w:t>
      </w:r>
      <w:r w:rsidR="008A3D4C" w:rsidRPr="008A3D4C">
        <w:rPr>
          <w:rFonts w:eastAsiaTheme="minorEastAsia"/>
          <w:lang w:eastAsia="zh-CN"/>
        </w:rPr>
        <w:t>perspective</w:t>
      </w:r>
      <w:r w:rsidR="008A3D4C">
        <w:rPr>
          <w:rFonts w:eastAsiaTheme="minorEastAsia" w:hint="eastAsia"/>
          <w:lang w:eastAsia="zh-CN"/>
        </w:rPr>
        <w:t xml:space="preserve">. </w:t>
      </w:r>
      <w:r>
        <w:rPr>
          <w:rFonts w:eastAsiaTheme="minorEastAsia" w:hint="eastAsia"/>
          <w:lang w:eastAsia="zh-CN"/>
        </w:rPr>
        <w:t xml:space="preserve">The draft LS </w:t>
      </w:r>
      <w:r w:rsidR="00B66F96">
        <w:rPr>
          <w:rFonts w:eastAsiaTheme="minorEastAsia" w:hint="eastAsia"/>
          <w:lang w:eastAsia="zh-CN"/>
        </w:rPr>
        <w:t xml:space="preserve">in Annex A </w:t>
      </w:r>
      <w:r>
        <w:rPr>
          <w:rFonts w:eastAsiaTheme="minorEastAsia" w:hint="eastAsia"/>
          <w:lang w:eastAsia="zh-CN"/>
        </w:rPr>
        <w:t>can be taken as reference.</w:t>
      </w:r>
    </w:p>
    <w:p w:rsidR="00DA61E7" w:rsidRDefault="00DA61E7" w:rsidP="00DA61E7">
      <w:pPr>
        <w:pStyle w:val="a0"/>
        <w:spacing w:beforeLines="50" w:before="120"/>
        <w:rPr>
          <w:rFonts w:eastAsiaTheme="minorEastAsia"/>
          <w:b/>
          <w:lang w:eastAsia="zh-CN"/>
        </w:rPr>
      </w:pPr>
      <w:r>
        <w:rPr>
          <w:b/>
        </w:rPr>
        <w:t xml:space="preserve">Proposal </w:t>
      </w:r>
      <w:r w:rsidR="006C066D">
        <w:rPr>
          <w:rFonts w:eastAsiaTheme="minorEastAsia" w:hint="eastAsia"/>
          <w:b/>
          <w:lang w:eastAsia="zh-CN"/>
        </w:rPr>
        <w:t>12</w:t>
      </w:r>
      <w:r>
        <w:rPr>
          <w:b/>
        </w:rPr>
        <w:t>:</w:t>
      </w:r>
      <w:r>
        <w:rPr>
          <w:rFonts w:eastAsiaTheme="minorEastAsia" w:hint="eastAsia"/>
          <w:b/>
          <w:lang w:eastAsia="zh-CN"/>
        </w:rPr>
        <w:t xml:space="preserve"> </w:t>
      </w:r>
      <w:r w:rsidR="00757BB1">
        <w:rPr>
          <w:rFonts w:eastAsiaTheme="minorEastAsia" w:hint="eastAsia"/>
          <w:b/>
          <w:lang w:eastAsia="zh-CN"/>
        </w:rPr>
        <w:t xml:space="preserve">The draft LS in </w:t>
      </w:r>
      <w:r w:rsidR="00757BB1" w:rsidRPr="00D56944">
        <w:rPr>
          <w:rFonts w:eastAsiaTheme="minorEastAsia"/>
          <w:b/>
          <w:lang w:eastAsia="zh-CN"/>
        </w:rPr>
        <w:t>Annex A can be taken as reference.</w:t>
      </w:r>
    </w:p>
    <w:bookmarkEnd w:id="56"/>
    <w:bookmarkEnd w:id="57"/>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7A25">
        <w:rPr>
          <w:rFonts w:eastAsia="宋体"/>
          <w:lang w:val="en-GB" w:eastAsia="zh-CN"/>
        </w:rPr>
        <w:t xml:space="preserve">the following </w:t>
      </w:r>
      <w:r w:rsidR="003438DB">
        <w:rPr>
          <w:rFonts w:eastAsia="宋体" w:hint="eastAsia"/>
          <w:lang w:val="en-GB" w:eastAsia="zh-CN"/>
        </w:rPr>
        <w:t xml:space="preserve">observation and </w:t>
      </w:r>
      <w:r w:rsidR="00947A25">
        <w:rPr>
          <w:rFonts w:eastAsia="宋体"/>
          <w:lang w:val="en-GB" w:eastAsia="zh-CN"/>
        </w:rPr>
        <w:t>proposal</w:t>
      </w:r>
      <w:r w:rsidR="00C81CCF">
        <w:rPr>
          <w:rFonts w:eastAsia="宋体" w:hint="eastAsia"/>
          <w:lang w:val="en-GB" w:eastAsia="zh-CN"/>
        </w:rPr>
        <w:t>s</w:t>
      </w:r>
      <w:r w:rsidR="00947A25">
        <w:rPr>
          <w:rFonts w:eastAsia="宋体"/>
          <w:lang w:val="en-GB" w:eastAsia="zh-CN"/>
        </w:rPr>
        <w:t xml:space="preserve"> </w:t>
      </w:r>
      <w:r w:rsidR="00C81CCF">
        <w:rPr>
          <w:rFonts w:eastAsia="宋体" w:hint="eastAsia"/>
          <w:lang w:val="en-GB" w:eastAsia="zh-CN"/>
        </w:rPr>
        <w:t>are</w:t>
      </w:r>
      <w:r w:rsidR="00942905">
        <w:rPr>
          <w:rFonts w:eastAsia="宋体"/>
          <w:lang w:val="en-GB" w:eastAsia="zh-CN"/>
        </w:rPr>
        <w:t xml:space="preserve"> provided:</w:t>
      </w:r>
    </w:p>
    <w:p w:rsidR="002C6671" w:rsidRPr="002C6671" w:rsidRDefault="002C6671" w:rsidP="00E3725B">
      <w:pPr>
        <w:pStyle w:val="a0"/>
        <w:rPr>
          <w:rFonts w:eastAsia="宋体"/>
          <w:i/>
          <w:u w:val="single"/>
          <w:lang w:val="en-GB" w:eastAsia="zh-CN"/>
        </w:rPr>
      </w:pPr>
      <w:r w:rsidRPr="002C6671">
        <w:rPr>
          <w:rFonts w:eastAsia="宋体"/>
          <w:i/>
          <w:u w:val="single"/>
          <w:lang w:val="en-GB" w:eastAsia="zh-CN"/>
        </w:rPr>
        <w:t>Optimization on paging and/or RRM</w:t>
      </w:r>
    </w:p>
    <w:p w:rsidR="00461E95" w:rsidRDefault="002C6671" w:rsidP="00E77D49">
      <w:pPr>
        <w:spacing w:beforeLines="50" w:before="120"/>
        <w:rPr>
          <w:rFonts w:eastAsiaTheme="minorEastAsia"/>
          <w:b/>
          <w:lang w:eastAsia="zh-CN"/>
        </w:rPr>
      </w:pPr>
      <w:r w:rsidRPr="00922CDC">
        <w:rPr>
          <w:rFonts w:eastAsiaTheme="minorEastAsia"/>
          <w:b/>
          <w:lang w:eastAsia="zh-CN"/>
        </w:rPr>
        <w:t>O</w:t>
      </w:r>
      <w:r w:rsidRPr="00922CDC">
        <w:rPr>
          <w:rFonts w:eastAsiaTheme="minorEastAsia" w:hint="eastAsia"/>
          <w:b/>
          <w:lang w:eastAsia="zh-CN"/>
        </w:rPr>
        <w:t>bservation 1</w:t>
      </w:r>
      <w:r w:rsidRPr="00922CDC">
        <w:rPr>
          <w:rFonts w:eastAsiaTheme="minorEastAsia"/>
          <w:b/>
          <w:lang w:eastAsia="zh-CN"/>
        </w:rPr>
        <w:t>:</w:t>
      </w:r>
      <w:r w:rsidRPr="00922CDC">
        <w:rPr>
          <w:rFonts w:eastAsiaTheme="minorEastAsia" w:hint="eastAsia"/>
          <w:b/>
          <w:lang w:eastAsia="zh-CN"/>
        </w:rPr>
        <w:t xml:space="preserve"> Considering </w:t>
      </w:r>
      <w:r w:rsidRPr="00922CDC">
        <w:rPr>
          <w:rFonts w:eastAsiaTheme="minorEastAsia"/>
          <w:b/>
          <w:lang w:eastAsia="zh-CN"/>
        </w:rPr>
        <w:t>the</w:t>
      </w:r>
      <w:r w:rsidRPr="00922CDC">
        <w:rPr>
          <w:rFonts w:eastAsiaTheme="minorEastAsia" w:hint="eastAsia"/>
          <w:b/>
          <w:lang w:eastAsia="zh-CN"/>
        </w:rPr>
        <w:t xml:space="preserve"> use case </w:t>
      </w:r>
      <w:r w:rsidRPr="00922CDC">
        <w:rPr>
          <w:rFonts w:eastAsiaTheme="minorEastAsia"/>
          <w:b/>
          <w:lang w:eastAsia="zh-CN"/>
        </w:rPr>
        <w:t>restricted</w:t>
      </w:r>
      <w:r w:rsidRPr="00922CDC">
        <w:rPr>
          <w:rFonts w:eastAsiaTheme="minorEastAsia" w:hint="eastAsia"/>
          <w:b/>
          <w:lang w:eastAsia="zh-CN"/>
        </w:rPr>
        <w:t xml:space="preserve"> for LPHAP, </w:t>
      </w:r>
      <w:r w:rsidRPr="00922CDC">
        <w:rPr>
          <w:rFonts w:eastAsiaTheme="minorEastAsia"/>
          <w:b/>
          <w:lang w:eastAsia="zh-CN"/>
        </w:rPr>
        <w:t>positioning is the main requirement and maybe the only requirement</w:t>
      </w:r>
      <w:r w:rsidRPr="00922CDC">
        <w:rPr>
          <w:rFonts w:eastAsiaTheme="minorEastAsia" w:hint="eastAsia"/>
          <w:b/>
          <w:lang w:eastAsia="zh-CN"/>
        </w:rPr>
        <w:t>.</w:t>
      </w:r>
      <w:r>
        <w:rPr>
          <w:rFonts w:eastAsiaTheme="minorEastAsia" w:hint="eastAsia"/>
          <w:b/>
          <w:lang w:eastAsia="zh-CN"/>
        </w:rPr>
        <w:t xml:space="preserve"> </w:t>
      </w:r>
      <w:r>
        <w:rPr>
          <w:rFonts w:eastAsiaTheme="minorEastAsia"/>
          <w:b/>
          <w:lang w:eastAsia="zh-CN"/>
        </w:rPr>
        <w:t>I</w:t>
      </w:r>
      <w:r>
        <w:rPr>
          <w:rFonts w:eastAsiaTheme="minorEastAsia" w:hint="eastAsia"/>
          <w:b/>
          <w:lang w:eastAsia="zh-CN"/>
        </w:rPr>
        <w:t xml:space="preserve">t is meaningful to support optimize on paging and/or RRM for the goal of </w:t>
      </w:r>
      <w:r w:rsidRPr="00414C68">
        <w:rPr>
          <w:rFonts w:eastAsiaTheme="minorEastAsia"/>
          <w:b/>
          <w:lang w:eastAsia="zh-CN"/>
        </w:rPr>
        <w:t>6-12 months battery life</w:t>
      </w:r>
      <w:r>
        <w:rPr>
          <w:rFonts w:eastAsiaTheme="minorEastAsia" w:hint="eastAsia"/>
          <w:b/>
          <w:lang w:eastAsia="zh-CN"/>
        </w:rPr>
        <w:t>.</w:t>
      </w:r>
    </w:p>
    <w:p w:rsidR="00E77D49" w:rsidRDefault="002C6671" w:rsidP="00E77D49">
      <w:pPr>
        <w:spacing w:beforeLines="50" w:before="120"/>
        <w:rPr>
          <w:rFonts w:eastAsiaTheme="minorEastAsia"/>
          <w:b/>
          <w:lang w:eastAsia="zh-CN"/>
        </w:rPr>
      </w:pPr>
      <w:r w:rsidRPr="00922CDC">
        <w:rPr>
          <w:rFonts w:eastAsiaTheme="minorEastAsia"/>
          <w:b/>
          <w:lang w:eastAsia="zh-CN"/>
        </w:rPr>
        <w:t xml:space="preserve">Proposal </w:t>
      </w:r>
      <w:r>
        <w:rPr>
          <w:rFonts w:eastAsiaTheme="minorEastAsia" w:hint="eastAsia"/>
          <w:b/>
          <w:lang w:eastAsia="zh-CN"/>
        </w:rPr>
        <w:t>1</w:t>
      </w:r>
      <w:r w:rsidRPr="00922CDC">
        <w:rPr>
          <w:rFonts w:eastAsiaTheme="minorEastAsia"/>
          <w:b/>
          <w:lang w:eastAsia="zh-CN"/>
        </w:rPr>
        <w:t>:</w:t>
      </w:r>
      <w:r>
        <w:rPr>
          <w:rFonts w:eastAsiaTheme="minorEastAsia" w:hint="eastAsia"/>
          <w:b/>
          <w:lang w:eastAsia="zh-CN"/>
        </w:rPr>
        <w:t xml:space="preserve"> O</w:t>
      </w:r>
      <w:r w:rsidRPr="00035DE6">
        <w:rPr>
          <w:rFonts w:eastAsiaTheme="minorEastAsia"/>
          <w:b/>
          <w:lang w:eastAsia="zh-CN"/>
        </w:rPr>
        <w:t xml:space="preserve">ptimization on </w:t>
      </w:r>
      <w:r>
        <w:rPr>
          <w:rFonts w:eastAsiaTheme="minorEastAsia" w:hint="eastAsia"/>
          <w:b/>
          <w:lang w:eastAsia="zh-CN"/>
        </w:rPr>
        <w:t xml:space="preserve">relax </w:t>
      </w:r>
      <w:r w:rsidRPr="00035DE6">
        <w:rPr>
          <w:rFonts w:eastAsiaTheme="minorEastAsia"/>
          <w:b/>
          <w:lang w:eastAsia="zh-CN"/>
        </w:rPr>
        <w:t>paging</w:t>
      </w:r>
      <w:r>
        <w:rPr>
          <w:rFonts w:eastAsiaTheme="minorEastAsia" w:hint="eastAsia"/>
          <w:b/>
          <w:lang w:eastAsia="zh-CN"/>
        </w:rPr>
        <w:t xml:space="preserve"> at least for deferred MT-LR service type is recommended for normative work.</w:t>
      </w:r>
    </w:p>
    <w:p w:rsidR="002C6671" w:rsidRDefault="002C6671" w:rsidP="00E77D49">
      <w:pPr>
        <w:spacing w:beforeLines="50" w:before="120"/>
        <w:rPr>
          <w:rFonts w:eastAsiaTheme="minorEastAsia"/>
          <w:b/>
          <w:lang w:eastAsia="zh-CN"/>
        </w:rPr>
      </w:pPr>
      <w:r w:rsidRPr="00922CDC">
        <w:rPr>
          <w:rFonts w:eastAsiaTheme="minorEastAsia"/>
          <w:b/>
          <w:lang w:eastAsia="zh-CN"/>
        </w:rPr>
        <w:t xml:space="preserve">Proposal </w:t>
      </w:r>
      <w:r>
        <w:rPr>
          <w:rFonts w:eastAsiaTheme="minorEastAsia" w:hint="eastAsia"/>
          <w:b/>
          <w:lang w:eastAsia="zh-CN"/>
        </w:rPr>
        <w:t>2</w:t>
      </w:r>
      <w:r w:rsidRPr="00922CDC">
        <w:rPr>
          <w:rFonts w:eastAsiaTheme="minorEastAsia"/>
          <w:b/>
          <w:lang w:eastAsia="zh-CN"/>
        </w:rPr>
        <w:t>:</w:t>
      </w:r>
      <w:r>
        <w:rPr>
          <w:rFonts w:eastAsiaTheme="minorEastAsia" w:hint="eastAsia"/>
          <w:b/>
          <w:lang w:eastAsia="zh-CN"/>
        </w:rPr>
        <w:t xml:space="preserve"> RAN2 to discuss whether the legacy relaxed </w:t>
      </w:r>
      <w:r>
        <w:rPr>
          <w:rFonts w:eastAsiaTheme="minorEastAsia"/>
          <w:b/>
          <w:lang w:eastAsia="zh-CN"/>
        </w:rPr>
        <w:t>measurement</w:t>
      </w:r>
      <w:r>
        <w:rPr>
          <w:rFonts w:eastAsiaTheme="minorEastAsia" w:hint="eastAsia"/>
          <w:b/>
          <w:lang w:eastAsia="zh-CN"/>
        </w:rPr>
        <w:t xml:space="preserve"> rules are enough for the power saving goal of LPHAP.</w:t>
      </w:r>
    </w:p>
    <w:p w:rsidR="002C6671" w:rsidRDefault="002C6671" w:rsidP="00E77D49">
      <w:pPr>
        <w:spacing w:beforeLines="50" w:before="120"/>
        <w:rPr>
          <w:rFonts w:eastAsiaTheme="minorEastAsia"/>
          <w:b/>
          <w:lang w:eastAsia="zh-CN"/>
        </w:rPr>
      </w:pPr>
    </w:p>
    <w:p w:rsidR="002C6671" w:rsidRPr="002C6671" w:rsidRDefault="002C6671" w:rsidP="002C6671">
      <w:pPr>
        <w:pStyle w:val="a0"/>
        <w:rPr>
          <w:rFonts w:eastAsia="宋体"/>
          <w:i/>
          <w:u w:val="single"/>
          <w:lang w:val="en-GB" w:eastAsia="zh-CN"/>
        </w:rPr>
      </w:pPr>
      <w:r w:rsidRPr="002C6671">
        <w:rPr>
          <w:rFonts w:eastAsia="宋体"/>
          <w:i/>
          <w:u w:val="single"/>
          <w:lang w:val="en-GB" w:eastAsia="zh-CN"/>
        </w:rPr>
        <w:t>Discussion on pre-configure multiple SRS</w:t>
      </w:r>
    </w:p>
    <w:p w:rsidR="00CD6367" w:rsidRDefault="00CD6367" w:rsidP="00CD6367">
      <w:pPr>
        <w:pStyle w:val="a0"/>
        <w:spacing w:beforeLines="50" w:before="120"/>
        <w:rPr>
          <w:rFonts w:eastAsiaTheme="minorEastAsia" w:hint="eastAsia"/>
          <w:b/>
          <w:lang w:eastAsia="zh-CN"/>
        </w:rPr>
      </w:pPr>
      <w:r w:rsidRPr="00F827E8">
        <w:rPr>
          <w:rFonts w:eastAsiaTheme="minorEastAsia"/>
          <w:b/>
          <w:lang w:eastAsia="zh-CN"/>
        </w:rPr>
        <w:t xml:space="preserve">Proposal </w:t>
      </w:r>
      <w:r>
        <w:rPr>
          <w:rFonts w:eastAsiaTheme="minorEastAsia" w:hint="eastAsia"/>
          <w:b/>
          <w:lang w:eastAsia="zh-CN"/>
        </w:rPr>
        <w:t>3</w:t>
      </w:r>
      <w:r w:rsidRPr="00F827E8">
        <w:rPr>
          <w:rFonts w:eastAsiaTheme="minorEastAsia"/>
          <w:b/>
          <w:lang w:eastAsia="zh-CN"/>
        </w:rPr>
        <w:t>:</w:t>
      </w:r>
      <w:r>
        <w:rPr>
          <w:rFonts w:eastAsiaTheme="minorEastAsia" w:hint="eastAsia"/>
          <w:b/>
          <w:lang w:eastAsia="zh-CN"/>
        </w:rPr>
        <w:t xml:space="preserve"> The network </w:t>
      </w:r>
      <w:r w:rsidRPr="00F827E8">
        <w:rPr>
          <w:rFonts w:eastAsiaTheme="minorEastAsia"/>
          <w:b/>
          <w:lang w:eastAsia="zh-CN"/>
        </w:rPr>
        <w:t xml:space="preserve">nodes </w:t>
      </w:r>
      <w:r>
        <w:rPr>
          <w:rFonts w:eastAsiaTheme="minorEastAsia"/>
          <w:b/>
          <w:lang w:eastAsia="zh-CN"/>
        </w:rPr>
        <w:t>don’t</w:t>
      </w:r>
      <w:r>
        <w:rPr>
          <w:rFonts w:eastAsiaTheme="minorEastAsia" w:hint="eastAsia"/>
          <w:b/>
          <w:lang w:eastAsia="zh-CN"/>
        </w:rPr>
        <w:t xml:space="preserve"> need </w:t>
      </w:r>
      <w:r w:rsidRPr="00F827E8">
        <w:rPr>
          <w:rFonts w:eastAsiaTheme="minorEastAsia"/>
          <w:b/>
          <w:lang w:eastAsia="zh-CN"/>
        </w:rPr>
        <w:t>to measure multiple SRS configurations for the same UE simultaneously</w:t>
      </w:r>
      <w:r>
        <w:rPr>
          <w:rFonts w:eastAsiaTheme="minorEastAsia"/>
          <w:b/>
          <w:lang w:eastAsia="zh-CN"/>
        </w:rPr>
        <w:t xml:space="preserve"> after </w:t>
      </w:r>
      <w:r>
        <w:rPr>
          <w:rFonts w:eastAsiaTheme="minorEastAsia" w:hint="eastAsia"/>
          <w:b/>
          <w:lang w:eastAsia="zh-CN"/>
        </w:rPr>
        <w:t xml:space="preserve">the request </w:t>
      </w:r>
      <w:r w:rsidRPr="00F827E8">
        <w:rPr>
          <w:rFonts w:eastAsiaTheme="minorEastAsia"/>
          <w:b/>
          <w:lang w:eastAsia="zh-CN"/>
        </w:rPr>
        <w:t>to obtain/update SRS via RACH-based procedure</w:t>
      </w:r>
      <w:r>
        <w:rPr>
          <w:rFonts w:eastAsiaTheme="minorEastAsia" w:hint="eastAsia"/>
          <w:b/>
          <w:lang w:eastAsia="zh-CN"/>
        </w:rPr>
        <w:t>.</w:t>
      </w:r>
    </w:p>
    <w:p w:rsidR="002C6671" w:rsidRDefault="002C6671" w:rsidP="00E77D49">
      <w:pPr>
        <w:spacing w:beforeLines="50" w:before="120"/>
        <w:rPr>
          <w:rFonts w:eastAsiaTheme="minorEastAsia"/>
          <w:b/>
          <w:lang w:eastAsia="zh-CN"/>
        </w:rPr>
      </w:pPr>
      <w:r>
        <w:rPr>
          <w:b/>
        </w:rPr>
        <w:t xml:space="preserve">Proposal </w:t>
      </w:r>
      <w:r>
        <w:rPr>
          <w:rFonts w:eastAsiaTheme="minorEastAsia" w:hint="eastAsia"/>
          <w:b/>
          <w:lang w:eastAsia="zh-CN"/>
        </w:rPr>
        <w:t>4</w:t>
      </w:r>
      <w:r>
        <w:rPr>
          <w:b/>
        </w:rPr>
        <w:t>:</w:t>
      </w:r>
      <w:r>
        <w:rPr>
          <w:rFonts w:eastAsiaTheme="minorEastAsia" w:hint="eastAsia"/>
          <w:b/>
          <w:lang w:eastAsia="zh-CN"/>
        </w:rPr>
        <w:t xml:space="preserve"> The mechanism of p</w:t>
      </w:r>
      <w:r w:rsidRPr="00D212B6">
        <w:rPr>
          <w:rFonts w:eastAsiaTheme="minorEastAsia"/>
          <w:b/>
          <w:lang w:eastAsia="zh-CN"/>
        </w:rPr>
        <w:t>re-configure multiple SRS</w:t>
      </w:r>
      <w:r>
        <w:rPr>
          <w:rFonts w:eastAsiaTheme="minorEastAsia" w:hint="eastAsia"/>
          <w:b/>
          <w:lang w:eastAsia="zh-CN"/>
        </w:rPr>
        <w:t xml:space="preserve"> is recommended for normative work.</w:t>
      </w:r>
    </w:p>
    <w:p w:rsidR="002C6671" w:rsidRDefault="002C6671" w:rsidP="00E77D49">
      <w:pPr>
        <w:spacing w:beforeLines="50" w:before="120"/>
        <w:rPr>
          <w:rFonts w:eastAsiaTheme="minorEastAsia"/>
          <w:b/>
          <w:lang w:eastAsia="zh-CN"/>
        </w:rPr>
      </w:pPr>
    </w:p>
    <w:p w:rsidR="002C6671" w:rsidRPr="002C6671" w:rsidRDefault="002C6671" w:rsidP="00E77D49">
      <w:pPr>
        <w:spacing w:beforeLines="50" w:before="120"/>
        <w:rPr>
          <w:rFonts w:eastAsia="宋体"/>
          <w:i/>
          <w:u w:val="single"/>
          <w:lang w:val="en-GB" w:eastAsia="zh-CN"/>
        </w:rPr>
      </w:pPr>
      <w:r w:rsidRPr="002C6671">
        <w:rPr>
          <w:rFonts w:eastAsia="宋体" w:hint="eastAsia"/>
          <w:i/>
          <w:u w:val="single"/>
          <w:lang w:val="en-GB" w:eastAsia="zh-CN"/>
        </w:rPr>
        <w:t>C</w:t>
      </w:r>
      <w:r w:rsidRPr="002C6671">
        <w:rPr>
          <w:rFonts w:eastAsia="宋体"/>
          <w:i/>
          <w:u w:val="single"/>
          <w:lang w:val="en-GB" w:eastAsia="zh-CN"/>
        </w:rPr>
        <w:t>onfiguration alignment between PRS and DRX</w:t>
      </w:r>
    </w:p>
    <w:p w:rsidR="002C6671" w:rsidRDefault="002C6671" w:rsidP="00E77D49">
      <w:pPr>
        <w:spacing w:beforeLines="50" w:before="120"/>
        <w:rPr>
          <w:rFonts w:eastAsiaTheme="minorEastAsia"/>
          <w:b/>
          <w:lang w:eastAsia="zh-CN"/>
        </w:rPr>
      </w:pPr>
      <w:r>
        <w:rPr>
          <w:b/>
        </w:rPr>
        <w:t xml:space="preserve">Proposal </w:t>
      </w:r>
      <w:r>
        <w:rPr>
          <w:rFonts w:eastAsiaTheme="minorEastAsia" w:hint="eastAsia"/>
          <w:b/>
          <w:lang w:eastAsia="zh-CN"/>
        </w:rPr>
        <w:t>5</w:t>
      </w:r>
      <w:r>
        <w:rPr>
          <w:b/>
        </w:rPr>
        <w:t>:</w:t>
      </w:r>
      <w:r>
        <w:rPr>
          <w:rFonts w:eastAsiaTheme="minorEastAsia" w:hint="eastAsia"/>
          <w:b/>
          <w:lang w:eastAsia="zh-CN"/>
        </w:rPr>
        <w:t xml:space="preserve"> Optimization on c</w:t>
      </w:r>
      <w:r w:rsidRPr="00FF6179">
        <w:rPr>
          <w:rFonts w:eastAsiaTheme="minorEastAsia"/>
          <w:b/>
          <w:lang w:eastAsia="zh-CN"/>
        </w:rPr>
        <w:t>onfiguration alignment between PRS and DRX</w:t>
      </w:r>
      <w:r>
        <w:rPr>
          <w:rFonts w:eastAsiaTheme="minorEastAsia" w:hint="eastAsia"/>
          <w:b/>
          <w:lang w:eastAsia="zh-CN"/>
        </w:rPr>
        <w:t xml:space="preserve"> is recommended for normative work.</w:t>
      </w:r>
    </w:p>
    <w:p w:rsidR="002C6671" w:rsidRDefault="002C6671" w:rsidP="00E77D49">
      <w:pPr>
        <w:spacing w:beforeLines="50" w:before="120"/>
        <w:rPr>
          <w:rFonts w:eastAsiaTheme="minorEastAsia"/>
          <w:b/>
          <w:lang w:eastAsia="zh-CN"/>
        </w:rPr>
      </w:pPr>
    </w:p>
    <w:p w:rsidR="002C6671" w:rsidRDefault="002C6671" w:rsidP="00E77D49">
      <w:pPr>
        <w:spacing w:beforeLines="50" w:before="120"/>
        <w:rPr>
          <w:rFonts w:eastAsiaTheme="minorEastAsia"/>
          <w:b/>
          <w:lang w:eastAsia="zh-CN"/>
        </w:rPr>
      </w:pPr>
      <w:r>
        <w:rPr>
          <w:rFonts w:eastAsia="宋体" w:hint="eastAsia"/>
          <w:i/>
          <w:u w:val="single"/>
          <w:lang w:val="en-GB" w:eastAsia="zh-CN"/>
        </w:rPr>
        <w:t>P</w:t>
      </w:r>
      <w:r w:rsidRPr="002C6671">
        <w:rPr>
          <w:rFonts w:eastAsia="宋体"/>
          <w:i/>
          <w:u w:val="single"/>
          <w:lang w:val="en-GB" w:eastAsia="zh-CN"/>
        </w:rPr>
        <w:t>ositioning in RRC_IDLE state</w:t>
      </w:r>
    </w:p>
    <w:p w:rsidR="009642D7" w:rsidRDefault="009642D7" w:rsidP="009642D7">
      <w:pPr>
        <w:pStyle w:val="a0"/>
        <w:spacing w:beforeLines="50" w:before="120"/>
        <w:rPr>
          <w:rFonts w:eastAsiaTheme="minorEastAsia"/>
          <w:b/>
          <w:lang w:eastAsia="zh-CN"/>
        </w:rPr>
      </w:pPr>
      <w:r>
        <w:rPr>
          <w:b/>
        </w:rPr>
        <w:t xml:space="preserve">Proposal </w:t>
      </w:r>
      <w:r>
        <w:rPr>
          <w:rFonts w:eastAsiaTheme="minorEastAsia" w:hint="eastAsia"/>
          <w:b/>
          <w:lang w:eastAsia="zh-CN"/>
        </w:rPr>
        <w:t>6: D</w:t>
      </w:r>
      <w:r w:rsidRPr="006C1988">
        <w:rPr>
          <w:rFonts w:eastAsiaTheme="minorEastAsia"/>
          <w:b/>
          <w:lang w:eastAsia="zh-CN"/>
        </w:rPr>
        <w:t xml:space="preserve">L positioning in RRC_IDLE state </w:t>
      </w:r>
      <w:r>
        <w:rPr>
          <w:rFonts w:eastAsiaTheme="minorEastAsia" w:hint="eastAsia"/>
          <w:b/>
          <w:lang w:eastAsia="zh-CN"/>
        </w:rPr>
        <w:t>is recommended for normative work.</w:t>
      </w:r>
    </w:p>
    <w:p w:rsidR="009642D7" w:rsidRDefault="009642D7" w:rsidP="009642D7">
      <w:pPr>
        <w:pStyle w:val="a0"/>
        <w:spacing w:beforeLines="50" w:before="120"/>
        <w:rPr>
          <w:rFonts w:eastAsiaTheme="minorEastAsia"/>
          <w:b/>
          <w:lang w:eastAsia="zh-CN"/>
        </w:rPr>
      </w:pPr>
      <w:r>
        <w:rPr>
          <w:b/>
        </w:rPr>
        <w:t xml:space="preserve">Proposal </w:t>
      </w:r>
      <w:r>
        <w:rPr>
          <w:rFonts w:eastAsiaTheme="minorEastAsia" w:hint="eastAsia"/>
          <w:b/>
          <w:lang w:eastAsia="zh-CN"/>
        </w:rPr>
        <w:t>7</w:t>
      </w:r>
      <w:r>
        <w:rPr>
          <w:b/>
        </w:rPr>
        <w:t>:</w:t>
      </w:r>
      <w:r>
        <w:rPr>
          <w:rFonts w:eastAsiaTheme="minorEastAsia" w:hint="eastAsia"/>
          <w:b/>
          <w:lang w:eastAsia="zh-CN"/>
        </w:rPr>
        <w:t xml:space="preserve"> RAN2 send an LS to SA2&amp;SA3 to ask if there is any </w:t>
      </w:r>
      <w:r w:rsidRPr="006B4B6E">
        <w:rPr>
          <w:rFonts w:eastAsiaTheme="minorEastAsia"/>
          <w:b/>
          <w:lang w:eastAsia="zh-CN"/>
        </w:rPr>
        <w:t>AS context/security issue</w:t>
      </w:r>
      <w:r>
        <w:rPr>
          <w:rFonts w:eastAsiaTheme="minorEastAsia" w:hint="eastAsia"/>
          <w:b/>
          <w:lang w:eastAsia="zh-CN"/>
        </w:rPr>
        <w:t xml:space="preserve"> for UE to </w:t>
      </w:r>
      <w:r w:rsidRPr="00056379">
        <w:rPr>
          <w:rFonts w:eastAsiaTheme="minorEastAsia"/>
          <w:b/>
          <w:lang w:eastAsia="zh-CN"/>
        </w:rPr>
        <w:t xml:space="preserve">report </w:t>
      </w:r>
      <w:r>
        <w:rPr>
          <w:rFonts w:eastAsiaTheme="minorEastAsia" w:hint="eastAsia"/>
          <w:b/>
          <w:lang w:eastAsia="zh-CN"/>
        </w:rPr>
        <w:t xml:space="preserve">measurements </w:t>
      </w:r>
      <w:r w:rsidRPr="00056379">
        <w:rPr>
          <w:rFonts w:eastAsiaTheme="minorEastAsia"/>
          <w:b/>
          <w:lang w:eastAsia="zh-CN"/>
        </w:rPr>
        <w:t>with initial access messages</w:t>
      </w:r>
      <w:r>
        <w:rPr>
          <w:rFonts w:eastAsiaTheme="minorEastAsia" w:hint="eastAsia"/>
          <w:b/>
          <w:lang w:eastAsia="zh-CN"/>
        </w:rPr>
        <w:t>, if yes, whether this issue can be solved.</w:t>
      </w:r>
    </w:p>
    <w:p w:rsidR="009642D7" w:rsidRDefault="009642D7" w:rsidP="009642D7">
      <w:pPr>
        <w:spacing w:beforeLines="50" w:before="120"/>
        <w:rPr>
          <w:rFonts w:eastAsiaTheme="minorEastAsia"/>
          <w:b/>
          <w:lang w:eastAsia="zh-CN"/>
        </w:rPr>
      </w:pPr>
      <w:r>
        <w:rPr>
          <w:rFonts w:eastAsiaTheme="minorEastAsia" w:hint="eastAsia"/>
          <w:b/>
          <w:lang w:eastAsia="zh-CN"/>
        </w:rPr>
        <w:t>Proposal</w:t>
      </w:r>
      <w:r>
        <w:rPr>
          <w:b/>
        </w:rPr>
        <w:t xml:space="preserve"> </w:t>
      </w:r>
      <w:r>
        <w:rPr>
          <w:rFonts w:eastAsiaTheme="minorEastAsia" w:hint="eastAsia"/>
          <w:b/>
          <w:lang w:eastAsia="zh-CN"/>
        </w:rPr>
        <w:t>8</w:t>
      </w:r>
      <w:r>
        <w:rPr>
          <w:b/>
        </w:rPr>
        <w:t>:</w:t>
      </w:r>
      <w:r>
        <w:rPr>
          <w:rFonts w:eastAsiaTheme="minorEastAsia" w:hint="eastAsia"/>
          <w:b/>
          <w:lang w:eastAsia="zh-CN"/>
        </w:rPr>
        <w:t xml:space="preserve"> RAN2 to confirm that for </w:t>
      </w:r>
      <w:r w:rsidRPr="006C1988">
        <w:rPr>
          <w:rFonts w:eastAsiaTheme="minorEastAsia"/>
          <w:b/>
          <w:lang w:eastAsia="zh-CN"/>
        </w:rPr>
        <w:t>deferred MT-LR service type with periodic and time determined event</w:t>
      </w:r>
      <w:r>
        <w:rPr>
          <w:rFonts w:eastAsiaTheme="minorEastAsia" w:hint="eastAsia"/>
          <w:b/>
          <w:lang w:eastAsia="zh-CN"/>
        </w:rPr>
        <w:t xml:space="preserve">, LMF have acknowledgment of </w:t>
      </w:r>
      <w:r w:rsidRPr="006C1988">
        <w:rPr>
          <w:rFonts w:eastAsiaTheme="minorEastAsia"/>
          <w:b/>
          <w:lang w:eastAsia="zh-CN"/>
        </w:rPr>
        <w:t>the occurrence of positioning event</w:t>
      </w:r>
      <w:r>
        <w:rPr>
          <w:rFonts w:eastAsiaTheme="minorEastAsia" w:hint="eastAsia"/>
          <w:b/>
          <w:lang w:eastAsia="zh-CN"/>
        </w:rPr>
        <w:t xml:space="preserve">, so </w:t>
      </w:r>
      <w:r w:rsidRPr="006C1988">
        <w:rPr>
          <w:rFonts w:eastAsiaTheme="minorEastAsia"/>
          <w:b/>
          <w:lang w:eastAsia="zh-CN"/>
        </w:rPr>
        <w:t>partial or even all event report can be omitted</w:t>
      </w:r>
      <w:r>
        <w:rPr>
          <w:rFonts w:eastAsiaTheme="minorEastAsia" w:hint="eastAsia"/>
          <w:b/>
          <w:lang w:eastAsia="zh-CN"/>
        </w:rPr>
        <w:t>.</w:t>
      </w:r>
    </w:p>
    <w:p w:rsidR="009642D7" w:rsidRDefault="009642D7" w:rsidP="009642D7">
      <w:pPr>
        <w:spacing w:beforeLines="50" w:before="120"/>
        <w:rPr>
          <w:rFonts w:eastAsiaTheme="minorEastAsia"/>
          <w:b/>
          <w:lang w:eastAsia="zh-CN"/>
        </w:rPr>
      </w:pPr>
      <w:r>
        <w:rPr>
          <w:b/>
        </w:rPr>
        <w:t xml:space="preserve">Proposal </w:t>
      </w:r>
      <w:r>
        <w:rPr>
          <w:rFonts w:eastAsiaTheme="minorEastAsia" w:hint="eastAsia"/>
          <w:b/>
          <w:lang w:eastAsia="zh-CN"/>
        </w:rPr>
        <w:t xml:space="preserve">9: </w:t>
      </w:r>
      <w:r w:rsidRPr="006C1988">
        <w:rPr>
          <w:rFonts w:eastAsiaTheme="minorEastAsia"/>
          <w:b/>
          <w:lang w:eastAsia="zh-CN"/>
        </w:rPr>
        <w:t>UL positioning in RRC_IDLE state at least for deferred MT-LR service type</w:t>
      </w:r>
      <w:r>
        <w:rPr>
          <w:rFonts w:eastAsiaTheme="minorEastAsia" w:hint="eastAsia"/>
          <w:b/>
          <w:lang w:eastAsia="zh-CN"/>
        </w:rPr>
        <w:t xml:space="preserve"> </w:t>
      </w:r>
      <w:r w:rsidRPr="006C1988">
        <w:rPr>
          <w:rFonts w:eastAsiaTheme="minorEastAsia"/>
          <w:b/>
          <w:lang w:eastAsia="zh-CN"/>
        </w:rPr>
        <w:t>with periodic and time determined event</w:t>
      </w:r>
      <w:r>
        <w:rPr>
          <w:rFonts w:eastAsiaTheme="minorEastAsia" w:hint="eastAsia"/>
          <w:b/>
          <w:lang w:eastAsia="zh-CN"/>
        </w:rPr>
        <w:t xml:space="preserve"> is recommended for normative work. </w:t>
      </w:r>
    </w:p>
    <w:p w:rsidR="009642D7" w:rsidRDefault="009642D7" w:rsidP="009642D7">
      <w:pPr>
        <w:spacing w:beforeLines="50" w:before="120"/>
        <w:rPr>
          <w:rFonts w:eastAsiaTheme="minorEastAsia"/>
          <w:b/>
          <w:lang w:eastAsia="zh-CN"/>
        </w:rPr>
      </w:pPr>
      <w:r>
        <w:rPr>
          <w:b/>
        </w:rPr>
        <w:t xml:space="preserve">Proposal </w:t>
      </w:r>
      <w:r>
        <w:rPr>
          <w:rFonts w:eastAsiaTheme="minorEastAsia" w:hint="eastAsia"/>
          <w:b/>
          <w:lang w:eastAsia="zh-CN"/>
        </w:rPr>
        <w:t>10</w:t>
      </w:r>
      <w:r>
        <w:rPr>
          <w:b/>
        </w:rPr>
        <w:t>:</w:t>
      </w:r>
      <w:r w:rsidRPr="00A66880">
        <w:rPr>
          <w:rFonts w:hint="eastAsia"/>
          <w:b/>
        </w:rPr>
        <w:t xml:space="preserve"> RAN2 send an LS to RAN1 and/or RAN4 to ask w</w:t>
      </w:r>
      <w:r w:rsidRPr="00A66880">
        <w:rPr>
          <w:b/>
        </w:rPr>
        <w:t>hether UE can send SRS in RRC_IDLE state</w:t>
      </w:r>
      <w:r w:rsidRPr="00A66880">
        <w:rPr>
          <w:rFonts w:hint="eastAsia"/>
          <w:b/>
        </w:rPr>
        <w:t>, considering capability.</w:t>
      </w:r>
    </w:p>
    <w:p w:rsidR="002C6671" w:rsidRDefault="009642D7" w:rsidP="00E77D49">
      <w:pPr>
        <w:spacing w:beforeLines="50" w:before="120"/>
        <w:rPr>
          <w:rFonts w:eastAsiaTheme="minorEastAsia"/>
          <w:b/>
          <w:lang w:eastAsia="zh-CN"/>
        </w:rPr>
      </w:pPr>
      <w:r>
        <w:rPr>
          <w:b/>
        </w:rPr>
        <w:t xml:space="preserve">Proposal </w:t>
      </w:r>
      <w:r>
        <w:rPr>
          <w:rFonts w:eastAsiaTheme="minorEastAsia" w:hint="eastAsia"/>
          <w:b/>
          <w:lang w:eastAsia="zh-CN"/>
        </w:rPr>
        <w:t>11</w:t>
      </w:r>
      <w:r>
        <w:rPr>
          <w:b/>
        </w:rPr>
        <w:t>:</w:t>
      </w:r>
      <w:r>
        <w:rPr>
          <w:rFonts w:eastAsiaTheme="minorEastAsia" w:hint="eastAsia"/>
          <w:b/>
          <w:lang w:eastAsia="zh-CN"/>
        </w:rPr>
        <w:t xml:space="preserve"> C</w:t>
      </w:r>
      <w:r w:rsidRPr="003568FB">
        <w:rPr>
          <w:b/>
        </w:rPr>
        <w:t>apture the text proposal</w:t>
      </w:r>
      <w:r>
        <w:rPr>
          <w:rFonts w:eastAsiaTheme="minorEastAsia" w:hint="eastAsia"/>
          <w:b/>
          <w:lang w:eastAsia="zh-CN"/>
        </w:rPr>
        <w:t xml:space="preserve"> for positioning in RRC_IDLE state into TR 38.859.</w:t>
      </w:r>
    </w:p>
    <w:p w:rsidR="002C6671" w:rsidRDefault="002C6671" w:rsidP="00E77D49">
      <w:pPr>
        <w:spacing w:beforeLines="50" w:before="120"/>
        <w:rPr>
          <w:rFonts w:eastAsiaTheme="minorEastAsia"/>
          <w:b/>
          <w:lang w:eastAsia="zh-CN"/>
        </w:rPr>
      </w:pPr>
    </w:p>
    <w:p w:rsidR="009642D7" w:rsidRPr="009642D7" w:rsidRDefault="009642D7" w:rsidP="00E77D49">
      <w:pPr>
        <w:spacing w:beforeLines="50" w:before="120"/>
        <w:rPr>
          <w:rFonts w:eastAsia="宋体"/>
          <w:i/>
          <w:u w:val="single"/>
          <w:lang w:val="en-GB" w:eastAsia="zh-CN"/>
        </w:rPr>
      </w:pPr>
      <w:r w:rsidRPr="009642D7">
        <w:rPr>
          <w:rFonts w:eastAsia="宋体"/>
          <w:i/>
          <w:u w:val="single"/>
          <w:lang w:val="en-GB" w:eastAsia="zh-CN"/>
        </w:rPr>
        <w:t>D</w:t>
      </w:r>
      <w:r w:rsidRPr="009642D7">
        <w:rPr>
          <w:rFonts w:eastAsia="宋体" w:hint="eastAsia"/>
          <w:i/>
          <w:u w:val="single"/>
          <w:lang w:val="en-GB" w:eastAsia="zh-CN"/>
        </w:rPr>
        <w:t xml:space="preserve">iscussion on </w:t>
      </w:r>
      <w:r w:rsidRPr="009642D7">
        <w:rPr>
          <w:rFonts w:eastAsia="宋体"/>
          <w:i/>
          <w:u w:val="single"/>
          <w:lang w:val="en-GB" w:eastAsia="zh-CN"/>
        </w:rPr>
        <w:t>the</w:t>
      </w:r>
      <w:r w:rsidRPr="009642D7">
        <w:rPr>
          <w:rFonts w:eastAsia="宋体" w:hint="eastAsia"/>
          <w:i/>
          <w:u w:val="single"/>
          <w:lang w:val="en-GB" w:eastAsia="zh-CN"/>
        </w:rPr>
        <w:t xml:space="preserve"> </w:t>
      </w:r>
      <w:r w:rsidRPr="009642D7">
        <w:rPr>
          <w:rFonts w:eastAsia="宋体"/>
          <w:i/>
          <w:u w:val="single"/>
          <w:lang w:val="en-GB" w:eastAsia="zh-CN"/>
        </w:rPr>
        <w:t>LS from SA2</w:t>
      </w:r>
    </w:p>
    <w:p w:rsidR="007E4B10" w:rsidRPr="00B37A83" w:rsidRDefault="007E4B10" w:rsidP="007E4B10">
      <w:pPr>
        <w:widowControl w:val="0"/>
        <w:spacing w:beforeLines="50" w:before="120" w:afterLines="50" w:after="120"/>
        <w:jc w:val="both"/>
        <w:rPr>
          <w:rFonts w:eastAsiaTheme="minorEastAsia"/>
          <w:szCs w:val="20"/>
          <w:lang w:val="en-GB" w:eastAsia="zh-CN"/>
        </w:rPr>
      </w:pPr>
      <w:r>
        <w:rPr>
          <w:rFonts w:eastAsiaTheme="minorEastAsia"/>
          <w:b/>
          <w:lang w:eastAsia="zh-CN"/>
        </w:rPr>
        <w:t>O</w:t>
      </w:r>
      <w:r>
        <w:rPr>
          <w:rFonts w:eastAsiaTheme="minorEastAsia" w:hint="eastAsia"/>
          <w:b/>
          <w:lang w:eastAsia="zh-CN"/>
        </w:rPr>
        <w:t>bservation</w:t>
      </w:r>
      <w:r>
        <w:rPr>
          <w:b/>
        </w:rPr>
        <w:t xml:space="preserve"> </w:t>
      </w:r>
      <w:r>
        <w:rPr>
          <w:rFonts w:eastAsiaTheme="minorEastAsia" w:hint="eastAsia"/>
          <w:b/>
          <w:lang w:eastAsia="zh-CN"/>
        </w:rPr>
        <w:t>2</w:t>
      </w:r>
      <w:r>
        <w:rPr>
          <w:b/>
        </w:rPr>
        <w:t>:</w:t>
      </w:r>
      <w:r>
        <w:rPr>
          <w:rFonts w:eastAsiaTheme="minorEastAsia" w:hint="eastAsia"/>
          <w:b/>
          <w:lang w:eastAsia="zh-CN"/>
        </w:rPr>
        <w:t xml:space="preserve"> Whether to provide LPHAP indication to RAN before positioning procedure is triggered </w:t>
      </w:r>
      <w:r w:rsidRPr="00B37A83">
        <w:rPr>
          <w:rFonts w:eastAsiaTheme="minorEastAsia"/>
          <w:b/>
          <w:lang w:eastAsia="zh-CN"/>
        </w:rPr>
        <w:t xml:space="preserve">is up to the requirement, i.e. the finally agreed enhancements and adopted implementations. It is hard to determine </w:t>
      </w:r>
      <w:r>
        <w:rPr>
          <w:rFonts w:eastAsiaTheme="minorEastAsia" w:hint="eastAsia"/>
          <w:b/>
          <w:lang w:eastAsia="zh-CN"/>
        </w:rPr>
        <w:t xml:space="preserve">it </w:t>
      </w:r>
      <w:r w:rsidRPr="00B37A83">
        <w:rPr>
          <w:rFonts w:eastAsiaTheme="minorEastAsia"/>
          <w:b/>
          <w:lang w:eastAsia="zh-CN"/>
        </w:rPr>
        <w:t>at this stage.</w:t>
      </w:r>
    </w:p>
    <w:p w:rsidR="002C6671" w:rsidRDefault="009642D7" w:rsidP="00E77D49">
      <w:pPr>
        <w:spacing w:beforeLines="50" w:before="120"/>
        <w:rPr>
          <w:rFonts w:eastAsiaTheme="minorEastAsia"/>
          <w:b/>
          <w:lang w:eastAsia="zh-CN"/>
        </w:rPr>
      </w:pPr>
      <w:r>
        <w:rPr>
          <w:b/>
        </w:rPr>
        <w:t xml:space="preserve">Proposal </w:t>
      </w:r>
      <w:r>
        <w:rPr>
          <w:rFonts w:eastAsiaTheme="minorEastAsia" w:hint="eastAsia"/>
          <w:b/>
          <w:lang w:eastAsia="zh-CN"/>
        </w:rPr>
        <w:t>12</w:t>
      </w:r>
      <w:r>
        <w:rPr>
          <w:b/>
        </w:rPr>
        <w:t>:</w:t>
      </w:r>
      <w:r>
        <w:rPr>
          <w:rFonts w:eastAsiaTheme="minorEastAsia" w:hint="eastAsia"/>
          <w:b/>
          <w:lang w:eastAsia="zh-CN"/>
        </w:rPr>
        <w:t xml:space="preserve"> The draft LS in </w:t>
      </w:r>
      <w:r w:rsidRPr="00D56944">
        <w:rPr>
          <w:rFonts w:eastAsiaTheme="minorEastAsia"/>
          <w:b/>
          <w:lang w:eastAsia="zh-CN"/>
        </w:rPr>
        <w:t>Annex A can be taken as reference.</w:t>
      </w:r>
    </w:p>
    <w:p w:rsidR="002C6671" w:rsidRPr="00CE1A5F" w:rsidRDefault="002C6671" w:rsidP="00E77D49">
      <w:pPr>
        <w:spacing w:beforeLines="50" w:before="120"/>
        <w:rPr>
          <w:rFonts w:eastAsiaTheme="minorEastAsia"/>
          <w:b/>
          <w:lang w:eastAsia="zh-CN"/>
        </w:rPr>
      </w:pPr>
    </w:p>
    <w:p w:rsidR="00F120E1" w:rsidRDefault="00F120E1" w:rsidP="00F120E1">
      <w:pPr>
        <w:pStyle w:val="1"/>
        <w:jc w:val="both"/>
      </w:pPr>
      <w:r>
        <w:rPr>
          <w:rFonts w:hint="eastAsia"/>
        </w:rPr>
        <w:t>Reference</w:t>
      </w:r>
    </w:p>
    <w:p w:rsidR="005275EC" w:rsidRPr="005275EC" w:rsidRDefault="005275EC" w:rsidP="005275EC">
      <w:pPr>
        <w:pStyle w:val="a0"/>
        <w:numPr>
          <w:ilvl w:val="0"/>
          <w:numId w:val="8"/>
        </w:numPr>
        <w:rPr>
          <w:rFonts w:eastAsiaTheme="minorEastAsia"/>
          <w:lang w:eastAsia="zh-CN"/>
        </w:rPr>
      </w:pPr>
      <w:bookmarkStart w:id="59" w:name="_Ref66805266"/>
      <w:bookmarkStart w:id="60" w:name="_Ref77688400"/>
      <w:r w:rsidRPr="00165AA0">
        <w:rPr>
          <w:rFonts w:eastAsiaTheme="minorEastAsia"/>
          <w:lang w:eastAsia="zh-CN"/>
        </w:rPr>
        <w:t xml:space="preserve">TS </w:t>
      </w:r>
      <w:r>
        <w:rPr>
          <w:rFonts w:eastAsiaTheme="minorEastAsia" w:hint="eastAsia"/>
          <w:lang w:eastAsia="zh-CN"/>
        </w:rPr>
        <w:t>38</w:t>
      </w:r>
      <w:r>
        <w:rPr>
          <w:rFonts w:eastAsiaTheme="minorEastAsia"/>
          <w:lang w:eastAsia="zh-CN"/>
        </w:rPr>
        <w:t>.</w:t>
      </w:r>
      <w:r>
        <w:rPr>
          <w:rFonts w:eastAsiaTheme="minorEastAsia" w:hint="eastAsia"/>
          <w:lang w:eastAsia="zh-CN"/>
        </w:rPr>
        <w:t xml:space="preserve">304 </w:t>
      </w:r>
      <w:r w:rsidRPr="007F74FF">
        <w:t>User Equipment (UE) procedures in Idle mode and RRC Inactive state</w:t>
      </w:r>
      <w:r>
        <w:rPr>
          <w:rFonts w:eastAsiaTheme="minorEastAsia" w:hint="eastAsia"/>
          <w:lang w:eastAsia="zh-CN"/>
        </w:rPr>
        <w:t>.</w:t>
      </w:r>
    </w:p>
    <w:p w:rsidR="00947A25" w:rsidRDefault="00475760" w:rsidP="00475760">
      <w:pPr>
        <w:pStyle w:val="a0"/>
        <w:numPr>
          <w:ilvl w:val="0"/>
          <w:numId w:val="8"/>
        </w:numPr>
        <w:rPr>
          <w:rFonts w:eastAsiaTheme="minorEastAsia"/>
          <w:lang w:eastAsia="zh-CN"/>
        </w:rPr>
      </w:pPr>
      <w:r w:rsidRPr="00475760">
        <w:rPr>
          <w:rFonts w:eastAsiaTheme="minorEastAsia"/>
          <w:lang w:eastAsia="zh-CN"/>
        </w:rPr>
        <w:t>R2-2211034</w:t>
      </w:r>
      <w:bookmarkEnd w:id="59"/>
      <w:bookmarkEnd w:id="60"/>
      <w:r w:rsidR="00D550A6">
        <w:rPr>
          <w:rFonts w:eastAsiaTheme="minorEastAsia" w:hint="eastAsia"/>
          <w:lang w:eastAsia="zh-CN"/>
        </w:rPr>
        <w:t xml:space="preserve"> </w:t>
      </w:r>
      <w:r w:rsidRPr="00475760">
        <w:rPr>
          <w:rFonts w:eastAsiaTheme="minorEastAsia"/>
          <w:lang w:eastAsia="zh-CN"/>
        </w:rPr>
        <w:t>LS on LPHAP information delivery to RAN</w:t>
      </w:r>
      <w:r w:rsidR="00BA694D">
        <w:rPr>
          <w:rFonts w:eastAsiaTheme="minorEastAsia" w:hint="eastAsia"/>
          <w:lang w:eastAsia="zh-CN"/>
        </w:rPr>
        <w:t>.</w:t>
      </w:r>
    </w:p>
    <w:p w:rsidR="00A22217" w:rsidRDefault="00A22217" w:rsidP="00A22217">
      <w:pPr>
        <w:rPr>
          <w:rFonts w:eastAsiaTheme="minorEastAsia"/>
          <w:lang w:eastAsia="zh-CN"/>
        </w:rPr>
      </w:pPr>
    </w:p>
    <w:p w:rsidR="00A22217" w:rsidRDefault="00A22217" w:rsidP="009D3439">
      <w:pPr>
        <w:pStyle w:val="1"/>
        <w:numPr>
          <w:ilvl w:val="0"/>
          <w:numId w:val="0"/>
        </w:numPr>
        <w:ind w:left="567" w:hanging="567"/>
      </w:pPr>
      <w:r>
        <w:rPr>
          <w:rFonts w:hint="eastAsia"/>
        </w:rPr>
        <w:t>Annex A</w:t>
      </w:r>
    </w:p>
    <w:p w:rsidR="00B66F96" w:rsidRPr="008E177F" w:rsidRDefault="00B66F96" w:rsidP="00B66F96">
      <w:pPr>
        <w:pBdr>
          <w:bottom w:val="single" w:sz="4" w:space="1" w:color="auto"/>
        </w:pBdr>
        <w:rPr>
          <w:rFonts w:ascii="Arial" w:hAnsi="Arial" w:cs="Arial"/>
        </w:rPr>
      </w:pPr>
    </w:p>
    <w:p w:rsidR="00B66F96" w:rsidRPr="008E177F" w:rsidRDefault="00B66F96" w:rsidP="00B66F96">
      <w:pPr>
        <w:rPr>
          <w:rFonts w:ascii="Arial" w:hAnsi="Arial" w:cs="Arial"/>
        </w:rPr>
      </w:pPr>
    </w:p>
    <w:p w:rsidR="00B66F96" w:rsidRPr="00AE7432" w:rsidRDefault="00B66F96" w:rsidP="00B66F96">
      <w:pPr>
        <w:spacing w:after="120"/>
        <w:rPr>
          <w:rFonts w:ascii="Arial" w:eastAsiaTheme="minorEastAsia" w:hAnsi="Arial" w:cs="Arial"/>
          <w:b/>
          <w:lang w:eastAsia="zh-CN"/>
        </w:rPr>
      </w:pPr>
      <w:r w:rsidRPr="008E177F">
        <w:rPr>
          <w:rFonts w:ascii="Arial" w:hAnsi="Arial" w:cs="Arial"/>
          <w:b/>
        </w:rPr>
        <w:t>1. Overall Description:</w:t>
      </w:r>
    </w:p>
    <w:p w:rsidR="00B66F96" w:rsidRDefault="00B66F96" w:rsidP="00B66F96">
      <w:pPr>
        <w:rPr>
          <w:rFonts w:ascii="Arial" w:eastAsiaTheme="minorEastAsia" w:hAnsi="Arial" w:cs="Arial"/>
          <w:lang w:eastAsia="zh-CN"/>
        </w:rPr>
      </w:pPr>
      <w:r>
        <w:rPr>
          <w:rFonts w:ascii="Arial" w:hAnsi="Arial" w:cs="Arial" w:hint="eastAsia"/>
        </w:rPr>
        <w:t>R</w:t>
      </w:r>
      <w:r w:rsidRPr="00D760F5">
        <w:rPr>
          <w:rFonts w:ascii="Arial" w:hAnsi="Arial" w:cs="Arial" w:hint="eastAsia"/>
        </w:rPr>
        <w:t xml:space="preserve">AN2 thanks SA2 for their LS </w:t>
      </w:r>
      <w:r w:rsidRPr="00D760F5">
        <w:rPr>
          <w:rFonts w:ascii="Arial" w:hAnsi="Arial" w:cs="Arial"/>
        </w:rPr>
        <w:t>on LPHAP information delivery to RAN</w:t>
      </w:r>
      <w:r w:rsidRPr="00D760F5">
        <w:rPr>
          <w:rFonts w:ascii="Arial" w:hAnsi="Arial" w:cs="Arial" w:hint="eastAsia"/>
        </w:rPr>
        <w:t xml:space="preserve">. </w:t>
      </w:r>
      <w:r w:rsidRPr="00D760F5">
        <w:rPr>
          <w:rFonts w:ascii="Arial" w:hAnsi="Arial" w:cs="Arial"/>
        </w:rPr>
        <w:t>From RAN2 perspective,</w:t>
      </w:r>
      <w:r w:rsidRPr="00D760F5">
        <w:rPr>
          <w:rFonts w:ascii="Arial" w:hAnsi="Arial" w:cs="Arial" w:hint="eastAsia"/>
        </w:rPr>
        <w:t xml:space="preserve"> w</w:t>
      </w:r>
      <w:r w:rsidRPr="00D760F5">
        <w:rPr>
          <w:rFonts w:ascii="Arial" w:hAnsi="Arial" w:cs="Arial"/>
        </w:rPr>
        <w:t xml:space="preserve">hether to provide LPHAP indication to RAN before positioning procedure is triggered is up to the requirement, i.e. the finally agreed enhancements and adopted implementations. </w:t>
      </w:r>
      <w:r w:rsidR="005B7318">
        <w:rPr>
          <w:rFonts w:ascii="Arial" w:eastAsiaTheme="minorEastAsia" w:hAnsi="Arial" w:cs="Arial" w:hint="eastAsia"/>
          <w:lang w:eastAsia="zh-CN"/>
        </w:rPr>
        <w:t>A</w:t>
      </w:r>
      <w:r w:rsidR="005B7318" w:rsidRPr="00D760F5">
        <w:rPr>
          <w:rFonts w:ascii="Arial" w:hAnsi="Arial" w:cs="Arial"/>
        </w:rPr>
        <w:t>t this stage</w:t>
      </w:r>
      <w:r w:rsidR="005B7318">
        <w:rPr>
          <w:rFonts w:ascii="Arial" w:eastAsiaTheme="minorEastAsia" w:hAnsi="Arial" w:cs="Arial" w:hint="eastAsia"/>
          <w:lang w:eastAsia="zh-CN"/>
        </w:rPr>
        <w:t>, i</w:t>
      </w:r>
      <w:r w:rsidRPr="00D760F5">
        <w:rPr>
          <w:rFonts w:ascii="Arial" w:hAnsi="Arial" w:cs="Arial"/>
        </w:rPr>
        <w:t xml:space="preserve">t is hard to determine </w:t>
      </w:r>
      <w:r>
        <w:rPr>
          <w:rFonts w:ascii="Arial" w:eastAsiaTheme="minorEastAsia" w:hAnsi="Arial" w:cs="Arial" w:hint="eastAsia"/>
          <w:lang w:eastAsia="zh-CN"/>
        </w:rPr>
        <w:t xml:space="preserve">whether </w:t>
      </w:r>
      <w:r w:rsidRPr="00D760F5">
        <w:rPr>
          <w:rFonts w:ascii="Arial" w:eastAsiaTheme="minorEastAsia" w:hAnsi="Arial" w:cs="Arial"/>
          <w:lang w:eastAsia="zh-CN"/>
        </w:rPr>
        <w:t>is it necessary to provide LPHAP indication to RAN before positioning procedure is triggered</w:t>
      </w:r>
      <w:r w:rsidRPr="00D760F5">
        <w:rPr>
          <w:rFonts w:ascii="Arial" w:hAnsi="Arial" w:cs="Arial"/>
        </w:rPr>
        <w:t>.</w:t>
      </w:r>
    </w:p>
    <w:p w:rsidR="00B66F96" w:rsidRPr="00D760F5" w:rsidRDefault="00B66F96" w:rsidP="00B66F96">
      <w:pPr>
        <w:rPr>
          <w:rFonts w:ascii="Arial" w:eastAsiaTheme="minorEastAsia" w:hAnsi="Arial" w:cs="Arial"/>
          <w:lang w:eastAsia="zh-CN"/>
        </w:rPr>
      </w:pPr>
    </w:p>
    <w:p w:rsidR="00B66F96" w:rsidRDefault="00B66F96" w:rsidP="00B66F96">
      <w:pPr>
        <w:rPr>
          <w:rFonts w:ascii="Arial" w:eastAsiaTheme="minorEastAsia" w:hAnsi="Arial" w:cs="Arial"/>
          <w:lang w:eastAsia="zh-CN"/>
        </w:rPr>
      </w:pPr>
      <w:r w:rsidRPr="00D760F5">
        <w:rPr>
          <w:rFonts w:ascii="Arial" w:hAnsi="Arial" w:cs="Arial"/>
        </w:rPr>
        <w:t>A</w:t>
      </w:r>
      <w:r w:rsidRPr="00D760F5">
        <w:rPr>
          <w:rFonts w:ascii="Arial" w:hAnsi="Arial" w:cs="Arial" w:hint="eastAsia"/>
        </w:rPr>
        <w:t xml:space="preserve">dditionally, </w:t>
      </w:r>
      <w:r w:rsidR="005B7318">
        <w:rPr>
          <w:rFonts w:ascii="Arial" w:eastAsiaTheme="minorEastAsia" w:hAnsi="Arial" w:cs="Arial" w:hint="eastAsia"/>
          <w:lang w:eastAsia="zh-CN"/>
        </w:rPr>
        <w:t xml:space="preserve">in RAN2#119bis, </w:t>
      </w:r>
      <w:r>
        <w:rPr>
          <w:rFonts w:ascii="Arial" w:eastAsiaTheme="minorEastAsia" w:hAnsi="Arial" w:cs="Arial"/>
          <w:lang w:eastAsia="zh-CN"/>
        </w:rPr>
        <w:t>the</w:t>
      </w:r>
      <w:r>
        <w:rPr>
          <w:rFonts w:ascii="Arial" w:eastAsiaTheme="minorEastAsia" w:hAnsi="Arial" w:cs="Arial" w:hint="eastAsia"/>
          <w:lang w:eastAsia="zh-CN"/>
        </w:rPr>
        <w:t xml:space="preserve"> issue of </w:t>
      </w:r>
      <w:r w:rsidRPr="00D760F5">
        <w:rPr>
          <w:rFonts w:ascii="Arial" w:eastAsiaTheme="minorEastAsia" w:hAnsi="Arial" w:cs="Arial"/>
          <w:lang w:eastAsia="zh-CN"/>
        </w:rPr>
        <w:t xml:space="preserve">exposure of </w:t>
      </w:r>
      <w:r>
        <w:rPr>
          <w:rFonts w:ascii="Arial" w:eastAsiaTheme="minorEastAsia" w:hAnsi="Arial" w:cs="Arial" w:hint="eastAsia"/>
          <w:lang w:eastAsia="zh-CN"/>
        </w:rPr>
        <w:t>LPHAP indication</w:t>
      </w:r>
      <w:r w:rsidRPr="00D760F5">
        <w:rPr>
          <w:rFonts w:ascii="Arial" w:eastAsiaTheme="minorEastAsia" w:hAnsi="Arial" w:cs="Arial"/>
          <w:lang w:eastAsia="zh-CN"/>
        </w:rPr>
        <w:t xml:space="preserve"> to gNB and/or LMF</w:t>
      </w:r>
      <w:r w:rsidR="005B7318" w:rsidRPr="005B7318">
        <w:rPr>
          <w:rFonts w:ascii="Arial" w:eastAsiaTheme="minorEastAsia" w:hAnsi="Arial" w:cs="Arial" w:hint="eastAsia"/>
          <w:lang w:eastAsia="zh-CN"/>
        </w:rPr>
        <w:t xml:space="preserve"> </w:t>
      </w:r>
      <w:r w:rsidR="005B7318">
        <w:rPr>
          <w:rFonts w:ascii="Arial" w:eastAsiaTheme="minorEastAsia" w:hAnsi="Arial" w:cs="Arial" w:hint="eastAsia"/>
          <w:lang w:eastAsia="zh-CN"/>
        </w:rPr>
        <w:t>was also discussed,</w:t>
      </w:r>
      <w:r>
        <w:rPr>
          <w:rFonts w:ascii="Arial" w:eastAsiaTheme="minorEastAsia" w:hAnsi="Arial" w:cs="Arial" w:hint="eastAsia"/>
          <w:lang w:eastAsia="zh-CN"/>
        </w:rPr>
        <w:t xml:space="preserve"> </w:t>
      </w:r>
      <w:r>
        <w:rPr>
          <w:rFonts w:ascii="Arial" w:eastAsiaTheme="minorEastAsia" w:hAnsi="Arial" w:cs="Arial"/>
          <w:lang w:eastAsia="zh-CN"/>
        </w:rPr>
        <w:t>with</w:t>
      </w:r>
      <w:r>
        <w:rPr>
          <w:rFonts w:ascii="Arial" w:eastAsiaTheme="minorEastAsia" w:hAnsi="Arial" w:cs="Arial" w:hint="eastAsia"/>
          <w:lang w:eastAsia="zh-CN"/>
        </w:rPr>
        <w:t xml:space="preserve"> </w:t>
      </w:r>
      <w:r w:rsidRPr="00D760F5">
        <w:rPr>
          <w:rFonts w:ascii="Arial" w:eastAsiaTheme="minorEastAsia" w:hAnsi="Arial" w:cs="Arial"/>
          <w:lang w:eastAsia="zh-CN"/>
        </w:rPr>
        <w:t>achieving the following agreement:</w:t>
      </w:r>
    </w:p>
    <w:p w:rsidR="00B66F96" w:rsidRDefault="00B66F96" w:rsidP="00B66F96">
      <w:pPr>
        <w:rPr>
          <w:rFonts w:ascii="Arial" w:eastAsiaTheme="minorEastAsia" w:hAnsi="Arial" w:cs="Arial"/>
          <w:lang w:eastAsia="zh-CN"/>
        </w:rPr>
      </w:pPr>
    </w:p>
    <w:p w:rsidR="00B66F96" w:rsidRDefault="00B66F96" w:rsidP="00B66F96">
      <w:pPr>
        <w:pStyle w:val="Doc-text2"/>
        <w:pBdr>
          <w:top w:val="single" w:sz="4" w:space="1" w:color="auto"/>
          <w:left w:val="single" w:sz="4" w:space="4" w:color="auto"/>
          <w:bottom w:val="single" w:sz="4" w:space="1" w:color="auto"/>
          <w:right w:val="single" w:sz="4" w:space="4" w:color="auto"/>
        </w:pBdr>
      </w:pPr>
      <w:r>
        <w:t>Agreement:</w:t>
      </w:r>
    </w:p>
    <w:p w:rsidR="00B66F96" w:rsidRDefault="00B66F96" w:rsidP="00B66F96">
      <w:pPr>
        <w:pStyle w:val="Doc-text2"/>
        <w:pBdr>
          <w:top w:val="single" w:sz="4" w:space="1" w:color="auto"/>
          <w:left w:val="single" w:sz="4" w:space="4" w:color="auto"/>
          <w:bottom w:val="single" w:sz="4" w:space="1" w:color="auto"/>
          <w:right w:val="single" w:sz="4" w:space="4" w:color="auto"/>
        </w:pBdr>
      </w:pPr>
      <w:r>
        <w:t>Exposure of LPHAP information to the gNB and/or LMF (e.g., as a UE capability) can be discussed in normative work if any enhancement for LPHAP is agreed, taking into account any guidance from SA2.</w:t>
      </w:r>
    </w:p>
    <w:p w:rsidR="00B66F96" w:rsidRPr="00D760F5" w:rsidRDefault="00B66F96" w:rsidP="00B66F96">
      <w:pPr>
        <w:rPr>
          <w:rFonts w:ascii="Arial" w:eastAsiaTheme="minorEastAsia" w:hAnsi="Arial" w:cs="Arial"/>
          <w:lang w:eastAsia="zh-CN"/>
        </w:rPr>
      </w:pPr>
    </w:p>
    <w:p w:rsidR="00B66F96" w:rsidRDefault="00B66F96" w:rsidP="00B66F96">
      <w:pPr>
        <w:rPr>
          <w:rFonts w:ascii="Arial" w:eastAsiaTheme="minorEastAsia" w:hAnsi="Arial" w:cs="Arial"/>
          <w:lang w:eastAsia="zh-CN"/>
        </w:rPr>
      </w:pPr>
      <w:r w:rsidRPr="00D760F5">
        <w:rPr>
          <w:rFonts w:ascii="Arial" w:eastAsiaTheme="minorEastAsia" w:hAnsi="Arial" w:cs="Arial"/>
          <w:lang w:eastAsia="zh-CN"/>
        </w:rPr>
        <w:t>From RAN2 perspective, in addition to the way LMF send LPHAP indication to RAN in NRPPa message, the LPHAP indication to gNB can also be reported by UE via RRC message. The latter method is not limited by the trigger of positioning procedure.</w:t>
      </w:r>
      <w:r>
        <w:rPr>
          <w:rFonts w:ascii="Arial" w:eastAsiaTheme="minorEastAsia" w:hAnsi="Arial" w:cs="Arial" w:hint="eastAsia"/>
          <w:lang w:eastAsia="zh-CN"/>
        </w:rPr>
        <w:t xml:space="preserve"> </w:t>
      </w:r>
    </w:p>
    <w:p w:rsidR="00B66F96" w:rsidRDefault="00B66F96" w:rsidP="00B66F96">
      <w:pPr>
        <w:rPr>
          <w:rFonts w:ascii="Arial" w:eastAsiaTheme="minorEastAsia" w:hAnsi="Arial" w:cs="Arial"/>
          <w:lang w:eastAsia="zh-CN"/>
        </w:rPr>
      </w:pPr>
    </w:p>
    <w:p w:rsidR="00B66F96" w:rsidRDefault="00B66F96" w:rsidP="00B66F96">
      <w:pPr>
        <w:rPr>
          <w:rFonts w:ascii="Arial" w:eastAsiaTheme="minorEastAsia" w:hAnsi="Arial" w:cs="Arial"/>
          <w:lang w:eastAsia="zh-CN"/>
        </w:rPr>
      </w:pPr>
      <w:r>
        <w:rPr>
          <w:rFonts w:ascii="Arial" w:eastAsiaTheme="minorEastAsia" w:hAnsi="Arial" w:cs="Arial" w:hint="eastAsia"/>
          <w:lang w:eastAsia="zh-CN"/>
        </w:rPr>
        <w:t>RAN2 kindly ask SA2 to take the above mentioned information into consideration.</w:t>
      </w:r>
    </w:p>
    <w:p w:rsidR="00B66F96" w:rsidRPr="00444B58" w:rsidRDefault="00B66F96" w:rsidP="00B66F96">
      <w:pPr>
        <w:pStyle w:val="a4"/>
        <w:rPr>
          <w:rFonts w:eastAsiaTheme="minorEastAsia" w:cs="Arial"/>
          <w:lang w:eastAsia="zh-CN"/>
        </w:rPr>
      </w:pPr>
    </w:p>
    <w:p w:rsidR="00B66F96" w:rsidRDefault="00B66F96" w:rsidP="00B66F96">
      <w:pPr>
        <w:spacing w:after="120"/>
        <w:rPr>
          <w:rFonts w:ascii="Arial" w:hAnsi="Arial" w:cs="Arial"/>
          <w:b/>
        </w:rPr>
      </w:pPr>
      <w:r w:rsidRPr="008E177F">
        <w:rPr>
          <w:rFonts w:ascii="Arial" w:hAnsi="Arial" w:cs="Arial"/>
          <w:b/>
        </w:rPr>
        <w:t>2. Actions:</w:t>
      </w:r>
    </w:p>
    <w:p w:rsidR="00B66F96" w:rsidRPr="008E177F" w:rsidRDefault="00B66F96" w:rsidP="00B66F96">
      <w:pPr>
        <w:spacing w:after="120"/>
        <w:rPr>
          <w:rFonts w:ascii="Arial" w:hAnsi="Arial" w:cs="Arial"/>
          <w:b/>
          <w:lang w:eastAsia="zh-CN"/>
        </w:rPr>
      </w:pPr>
      <w:r>
        <w:rPr>
          <w:rFonts w:ascii="Arial" w:hAnsi="Arial" w:cs="Arial"/>
          <w:b/>
        </w:rPr>
        <w:t xml:space="preserve">To </w:t>
      </w:r>
      <w:r>
        <w:rPr>
          <w:rFonts w:ascii="Arial" w:hAnsi="Arial" w:cs="Arial" w:hint="eastAsia"/>
          <w:b/>
          <w:lang w:eastAsia="zh-CN"/>
        </w:rPr>
        <w:t xml:space="preserve">WG </w:t>
      </w:r>
      <w:r>
        <w:rPr>
          <w:rFonts w:ascii="Arial" w:eastAsiaTheme="minorEastAsia" w:hAnsi="Arial" w:cs="Arial" w:hint="eastAsia"/>
          <w:b/>
          <w:lang w:eastAsia="zh-CN"/>
        </w:rPr>
        <w:t>SA2</w:t>
      </w:r>
      <w:r>
        <w:rPr>
          <w:rFonts w:ascii="Arial" w:hAnsi="Arial" w:cs="Arial" w:hint="eastAsia"/>
          <w:b/>
          <w:lang w:eastAsia="zh-CN"/>
        </w:rPr>
        <w:t>:</w:t>
      </w:r>
    </w:p>
    <w:p w:rsidR="00B66F96" w:rsidRPr="008E177F" w:rsidRDefault="00B66F96" w:rsidP="00B66F96">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Pr>
          <w:rFonts w:ascii="Arial" w:hAnsi="Arial" w:cs="Arial" w:hint="eastAsia"/>
          <w:lang w:eastAsia="zh-CN"/>
        </w:rPr>
        <w:t>RAN2</w:t>
      </w:r>
      <w:r w:rsidRPr="00786752">
        <w:rPr>
          <w:rFonts w:ascii="Arial" w:eastAsia="Calibri" w:hAnsi="Arial" w:cs="Arial"/>
        </w:rPr>
        <w:t xml:space="preserve"> </w:t>
      </w:r>
      <w:r>
        <w:rPr>
          <w:rFonts w:ascii="Arial" w:eastAsiaTheme="minorEastAsia" w:hAnsi="Arial" w:cs="Arial" w:hint="eastAsia"/>
          <w:lang w:eastAsia="zh-CN"/>
        </w:rPr>
        <w:t>kindly ask SA2 to take the above mentioned information into consideration</w:t>
      </w:r>
      <w:r w:rsidRPr="00AE7432">
        <w:rPr>
          <w:rFonts w:ascii="Arial" w:hAnsi="Arial" w:cs="Arial"/>
          <w:bCs/>
          <w:lang w:eastAsia="zh-CN"/>
        </w:rPr>
        <w:t>.</w:t>
      </w:r>
    </w:p>
    <w:p w:rsidR="00B66F96" w:rsidRPr="00AE7432" w:rsidRDefault="00B66F96" w:rsidP="00B66F96">
      <w:pPr>
        <w:spacing w:after="120"/>
        <w:rPr>
          <w:rFonts w:ascii="Arial" w:eastAsiaTheme="minorEastAsia" w:hAnsi="Arial" w:cs="Arial"/>
          <w:lang w:eastAsia="zh-CN"/>
        </w:rPr>
      </w:pPr>
    </w:p>
    <w:p w:rsidR="00B66F96" w:rsidRPr="00695A66" w:rsidRDefault="00B66F96" w:rsidP="00B66F96">
      <w:pPr>
        <w:spacing w:after="120"/>
        <w:rPr>
          <w:rFonts w:ascii="Arial" w:hAnsi="Arial" w:cs="Arial"/>
          <w:b/>
        </w:rPr>
      </w:pPr>
      <w:r w:rsidRPr="008E177F">
        <w:rPr>
          <w:rFonts w:ascii="Arial" w:hAnsi="Arial" w:cs="Arial"/>
          <w:b/>
        </w:rPr>
        <w:t>3. Date of Next TSG-</w:t>
      </w:r>
      <w:r>
        <w:rPr>
          <w:rFonts w:ascii="Arial" w:hAnsi="Arial" w:cs="Arial" w:hint="eastAsia"/>
          <w:b/>
          <w:lang w:eastAsia="zh-CN"/>
        </w:rPr>
        <w:t>RAN2</w:t>
      </w:r>
      <w:r w:rsidRPr="008E177F">
        <w:rPr>
          <w:rFonts w:ascii="Arial" w:hAnsi="Arial" w:cs="Arial"/>
          <w:b/>
        </w:rPr>
        <w:t xml:space="preserve"> Meetings:</w:t>
      </w:r>
    </w:p>
    <w:p w:rsidR="00B66F96" w:rsidRPr="00020137" w:rsidRDefault="00B66F96" w:rsidP="00B66F96">
      <w:pPr>
        <w:tabs>
          <w:tab w:val="left" w:pos="3119"/>
        </w:tabs>
        <w:spacing w:after="120"/>
        <w:rPr>
          <w:rFonts w:ascii="Arial" w:hAnsi="Arial" w:cs="Arial"/>
          <w:bCs/>
          <w:lang w:eastAsia="zh-CN"/>
        </w:rPr>
      </w:pPr>
      <w:r>
        <w:rPr>
          <w:rFonts w:ascii="Arial" w:hAnsi="Arial" w:cs="Arial" w:hint="eastAsia"/>
          <w:bCs/>
          <w:lang w:eastAsia="zh-CN"/>
        </w:rPr>
        <w:t xml:space="preserve">3GPP </w:t>
      </w:r>
      <w:r w:rsidRPr="00E806C8">
        <w:rPr>
          <w:rFonts w:ascii="Arial" w:hAnsi="Arial" w:cs="Arial"/>
          <w:bCs/>
        </w:rPr>
        <w:t>TSG-</w:t>
      </w:r>
      <w:r>
        <w:rPr>
          <w:rFonts w:ascii="Arial" w:hAnsi="Arial" w:cs="Arial" w:hint="eastAsia"/>
          <w:bCs/>
          <w:lang w:eastAsia="zh-CN"/>
        </w:rPr>
        <w:t>RAN</w:t>
      </w:r>
      <w:r>
        <w:rPr>
          <w:rFonts w:ascii="Arial" w:hAnsi="Arial" w:cs="Arial"/>
          <w:bCs/>
        </w:rPr>
        <w:t>2 Meeting #1</w:t>
      </w:r>
      <w:r>
        <w:rPr>
          <w:rFonts w:ascii="Arial" w:eastAsiaTheme="minorEastAsia" w:hAnsi="Arial" w:cs="Arial" w:hint="eastAsia"/>
          <w:bCs/>
          <w:lang w:eastAsia="zh-CN"/>
        </w:rPr>
        <w:t>21</w:t>
      </w:r>
      <w:r w:rsidRPr="00E806C8">
        <w:rPr>
          <w:rFonts w:ascii="Arial" w:hAnsi="Arial" w:cs="Arial"/>
          <w:bCs/>
        </w:rPr>
        <w:tab/>
      </w:r>
      <w:r w:rsidRPr="00E806C8">
        <w:rPr>
          <w:rFonts w:ascii="Arial" w:hAnsi="Arial" w:cs="Arial"/>
          <w:bCs/>
        </w:rPr>
        <w:tab/>
      </w:r>
      <w:r>
        <w:rPr>
          <w:rFonts w:ascii="Arial" w:eastAsiaTheme="minorEastAsia" w:hAnsi="Arial" w:cs="Arial" w:hint="eastAsia"/>
          <w:bCs/>
          <w:lang w:eastAsia="zh-CN"/>
        </w:rPr>
        <w:t>27</w:t>
      </w:r>
      <w:r>
        <w:rPr>
          <w:rFonts w:ascii="Arial" w:hAnsi="Arial" w:cs="Arial" w:hint="eastAsia"/>
          <w:bCs/>
          <w:lang w:eastAsia="zh-CN"/>
        </w:rPr>
        <w:t xml:space="preserve"> </w:t>
      </w:r>
      <w:r w:rsidRPr="007D0D9E">
        <w:rPr>
          <w:rFonts w:ascii="Arial" w:hAnsi="Arial" w:cs="Arial"/>
          <w:bCs/>
        </w:rPr>
        <w:t>February</w:t>
      </w:r>
      <w:r w:rsidRPr="00E806C8">
        <w:rPr>
          <w:rFonts w:ascii="Arial" w:hAnsi="Arial" w:cs="Arial"/>
          <w:bCs/>
        </w:rPr>
        <w:t xml:space="preserve"> -</w:t>
      </w:r>
      <w:r>
        <w:rPr>
          <w:rFonts w:ascii="Arial" w:hAnsi="Arial" w:cs="Arial" w:hint="eastAsia"/>
          <w:bCs/>
          <w:lang w:eastAsia="zh-CN"/>
        </w:rPr>
        <w:t xml:space="preserve"> </w:t>
      </w:r>
      <w:r>
        <w:rPr>
          <w:rFonts w:ascii="Arial" w:eastAsiaTheme="minorEastAsia" w:hAnsi="Arial" w:cs="Arial" w:hint="eastAsia"/>
          <w:bCs/>
          <w:lang w:eastAsia="zh-CN"/>
        </w:rPr>
        <w:t>3</w:t>
      </w:r>
      <w:r w:rsidRPr="00E806C8">
        <w:rPr>
          <w:rFonts w:ascii="Arial" w:hAnsi="Arial" w:cs="Arial"/>
          <w:bCs/>
        </w:rPr>
        <w:t xml:space="preserve"> </w:t>
      </w:r>
      <w:r w:rsidRPr="007D0D9E">
        <w:rPr>
          <w:rFonts w:ascii="Arial" w:hAnsi="Arial" w:cs="Arial"/>
          <w:bCs/>
        </w:rPr>
        <w:t>March</w:t>
      </w:r>
      <w:r>
        <w:rPr>
          <w:rFonts w:ascii="Arial" w:eastAsiaTheme="minorEastAsia" w:hAnsi="Arial" w:cs="Arial" w:hint="eastAsia"/>
          <w:bCs/>
          <w:lang w:eastAsia="zh-CN"/>
        </w:rPr>
        <w:t xml:space="preserve"> </w:t>
      </w:r>
      <w:r w:rsidRPr="00E806C8">
        <w:rPr>
          <w:rFonts w:ascii="Arial" w:hAnsi="Arial" w:cs="Arial"/>
          <w:bCs/>
        </w:rPr>
        <w:t>202</w:t>
      </w:r>
      <w:r>
        <w:rPr>
          <w:rFonts w:ascii="Arial" w:eastAsiaTheme="minorEastAsia" w:hAnsi="Arial" w:cs="Arial" w:hint="eastAsia"/>
          <w:bCs/>
          <w:lang w:eastAsia="zh-CN"/>
        </w:rPr>
        <w:t>3</w:t>
      </w:r>
      <w:r w:rsidRPr="00E806C8">
        <w:rPr>
          <w:rFonts w:ascii="Arial" w:hAnsi="Arial" w:cs="Arial"/>
          <w:bCs/>
        </w:rPr>
        <w:tab/>
      </w:r>
      <w:r w:rsidRPr="00E806C8">
        <w:rPr>
          <w:rFonts w:ascii="Arial" w:hAnsi="Arial" w:cs="Arial"/>
          <w:bCs/>
        </w:rPr>
        <w:tab/>
      </w:r>
      <w:r>
        <w:rPr>
          <w:rFonts w:ascii="Arial" w:eastAsiaTheme="minorEastAsia" w:hAnsi="Arial" w:cs="Arial" w:hint="eastAsia"/>
          <w:bCs/>
          <w:lang w:eastAsia="zh-CN"/>
        </w:rPr>
        <w:t>Athens</w:t>
      </w:r>
      <w:r>
        <w:rPr>
          <w:rFonts w:ascii="Arial" w:hAnsi="Arial" w:cs="Arial"/>
          <w:color w:val="312E25"/>
          <w:sz w:val="18"/>
          <w:szCs w:val="18"/>
          <w:shd w:val="clear" w:color="auto" w:fill="FFFFFF"/>
        </w:rPr>
        <w:t xml:space="preserve">, </w:t>
      </w:r>
      <w:r>
        <w:rPr>
          <w:rFonts w:ascii="Arial" w:eastAsiaTheme="minorEastAsia" w:hAnsi="Arial" w:cs="Arial" w:hint="eastAsia"/>
          <w:color w:val="312E25"/>
          <w:sz w:val="18"/>
          <w:szCs w:val="18"/>
          <w:shd w:val="clear" w:color="auto" w:fill="FFFFFF"/>
          <w:lang w:eastAsia="zh-CN"/>
        </w:rPr>
        <w:t>GR</w:t>
      </w:r>
    </w:p>
    <w:p w:rsidR="00B66F96" w:rsidRPr="008E177F" w:rsidRDefault="00B66F96" w:rsidP="00B66F96">
      <w:pPr>
        <w:pBdr>
          <w:bottom w:val="single" w:sz="4" w:space="1" w:color="auto"/>
        </w:pBdr>
        <w:rPr>
          <w:rFonts w:ascii="Arial" w:hAnsi="Arial" w:cs="Arial"/>
        </w:rPr>
      </w:pPr>
    </w:p>
    <w:p w:rsidR="003E55F2" w:rsidRDefault="003E55F2" w:rsidP="00647D82">
      <w:pPr>
        <w:pStyle w:val="a0"/>
        <w:rPr>
          <w:rFonts w:eastAsiaTheme="minorEastAsia"/>
          <w:lang w:eastAsia="zh-CN"/>
        </w:rPr>
      </w:pPr>
    </w:p>
    <w:sectPr w:rsidR="003E55F2" w:rsidSect="000857D9">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AF7" w:rsidRDefault="00422AF7">
      <w:r>
        <w:separator/>
      </w:r>
    </w:p>
  </w:endnote>
  <w:endnote w:type="continuationSeparator" w:id="0">
    <w:p w:rsidR="00422AF7" w:rsidRDefault="0042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8C8" w:rsidRDefault="000D18C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D18C8" w:rsidRDefault="000D18C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8C8" w:rsidRDefault="000D18C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22AF7">
      <w:rPr>
        <w:rStyle w:val="ae"/>
        <w:noProof/>
      </w:rPr>
      <w:t>1</w:t>
    </w:r>
    <w:r>
      <w:rPr>
        <w:rStyle w:val="ae"/>
      </w:rPr>
      <w:fldChar w:fldCharType="end"/>
    </w:r>
  </w:p>
  <w:p w:rsidR="000D18C8" w:rsidRPr="00977F1F" w:rsidRDefault="000D18C8"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AF7" w:rsidRDefault="00422AF7">
      <w:r>
        <w:separator/>
      </w:r>
    </w:p>
  </w:footnote>
  <w:footnote w:type="continuationSeparator" w:id="0">
    <w:p w:rsidR="00422AF7" w:rsidRDefault="00422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8C8" w:rsidRDefault="000D18C8"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9749CE"/>
    <w:multiLevelType w:val="hybridMultilevel"/>
    <w:tmpl w:val="4F3C122A"/>
    <w:lvl w:ilvl="0" w:tplc="D02E0D2A">
      <w:start w:val="2"/>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021061C5"/>
    <w:multiLevelType w:val="hybridMultilevel"/>
    <w:tmpl w:val="280EF23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nsid w:val="06CF51BA"/>
    <w:multiLevelType w:val="hybridMultilevel"/>
    <w:tmpl w:val="216A4F6A"/>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81C4A2B"/>
    <w:multiLevelType w:val="hybridMultilevel"/>
    <w:tmpl w:val="4B763EBA"/>
    <w:lvl w:ilvl="0" w:tplc="08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FD62EE0"/>
    <w:multiLevelType w:val="hybridMultilevel"/>
    <w:tmpl w:val="EB0E25E6"/>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0CA5075"/>
    <w:multiLevelType w:val="hybridMultilevel"/>
    <w:tmpl w:val="9990AD86"/>
    <w:lvl w:ilvl="0" w:tplc="FFFFFFFF">
      <w:start w:val="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6CA735C"/>
    <w:multiLevelType w:val="hybridMultilevel"/>
    <w:tmpl w:val="C5D878EC"/>
    <w:lvl w:ilvl="0" w:tplc="D02E0D2A">
      <w:start w:val="2"/>
      <w:numFmt w:val="bullet"/>
      <w:pStyle w:val="3"/>
      <w:lvlText w:val="-"/>
      <w:lvlJc w:val="left"/>
      <w:pPr>
        <w:ind w:left="420" w:hanging="420"/>
      </w:pPr>
      <w:rPr>
        <w:rFonts w:ascii="Times New Roman" w:eastAsia="宋体" w:hAnsi="Times New Roman" w:cs="Times New Roman" w:hint="default"/>
      </w:rPr>
    </w:lvl>
    <w:lvl w:ilvl="1" w:tplc="D02E0D2A">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5D7181"/>
    <w:multiLevelType w:val="hybridMultilevel"/>
    <w:tmpl w:val="B10A7E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DC0A52"/>
    <w:multiLevelType w:val="hybridMultilevel"/>
    <w:tmpl w:val="2FA65754"/>
    <w:lvl w:ilvl="0" w:tplc="2EC25788">
      <w:start w:val="6"/>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D84563C"/>
    <w:multiLevelType w:val="hybridMultilevel"/>
    <w:tmpl w:val="E31E93C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66B5B5D"/>
    <w:multiLevelType w:val="hybridMultilevel"/>
    <w:tmpl w:val="DFFE97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CD03E8F"/>
    <w:multiLevelType w:val="hybridMultilevel"/>
    <w:tmpl w:val="74149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D8745D"/>
    <w:multiLevelType w:val="hybridMultilevel"/>
    <w:tmpl w:val="BCF8F7D6"/>
    <w:lvl w:ilvl="0" w:tplc="D02E0D2A">
      <w:start w:val="2"/>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47DB5C4B"/>
    <w:multiLevelType w:val="hybridMultilevel"/>
    <w:tmpl w:val="C6F688B2"/>
    <w:lvl w:ilvl="0" w:tplc="2EC25788">
      <w:start w:val="6"/>
      <w:numFmt w:val="bullet"/>
      <w:lvlText w:val="-"/>
      <w:lvlJc w:val="left"/>
      <w:pPr>
        <w:ind w:left="840" w:hanging="420"/>
      </w:pPr>
      <w:rPr>
        <w:rFonts w:ascii="Arial" w:eastAsia="宋体" w:hAnsi="Arial" w:cs="Aria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C6A348E"/>
    <w:multiLevelType w:val="hybridMultilevel"/>
    <w:tmpl w:val="C9AA2050"/>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4F1606E"/>
    <w:multiLevelType w:val="hybridMultilevel"/>
    <w:tmpl w:val="35CC3C8C"/>
    <w:lvl w:ilvl="0" w:tplc="D02E0D2A">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C190709"/>
    <w:multiLevelType w:val="hybridMultilevel"/>
    <w:tmpl w:val="0834FB0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DE3C12"/>
    <w:multiLevelType w:val="hybridMultilevel"/>
    <w:tmpl w:val="6DB2E7EE"/>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68C21942"/>
    <w:multiLevelType w:val="hybridMultilevel"/>
    <w:tmpl w:val="69846CC8"/>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232815"/>
    <w:multiLevelType w:val="hybridMultilevel"/>
    <w:tmpl w:val="B8E4A21C"/>
    <w:lvl w:ilvl="0" w:tplc="D02E0D2A">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82796B"/>
    <w:multiLevelType w:val="hybridMultilevel"/>
    <w:tmpl w:val="B6DE0454"/>
    <w:lvl w:ilvl="0" w:tplc="08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0"/>
  </w:num>
  <w:num w:numId="2">
    <w:abstractNumId w:val="37"/>
  </w:num>
  <w:num w:numId="3">
    <w:abstractNumId w:val="23"/>
  </w:num>
  <w:num w:numId="4">
    <w:abstractNumId w:val="18"/>
  </w:num>
  <w:num w:numId="5">
    <w:abstractNumId w:val="42"/>
  </w:num>
  <w:num w:numId="6">
    <w:abstractNumId w:val="29"/>
  </w:num>
  <w:num w:numId="7">
    <w:abstractNumId w:val="39"/>
  </w:num>
  <w:num w:numId="8">
    <w:abstractNumId w:val="8"/>
  </w:num>
  <w:num w:numId="9">
    <w:abstractNumId w:val="38"/>
  </w:num>
  <w:num w:numId="10">
    <w:abstractNumId w:val="41"/>
  </w:num>
  <w:num w:numId="11">
    <w:abstractNumId w:val="20"/>
  </w:num>
  <w:num w:numId="12">
    <w:abstractNumId w:val="35"/>
  </w:num>
  <w:num w:numId="13">
    <w:abstractNumId w:val="3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0"/>
  </w:num>
  <w:num w:numId="16">
    <w:abstractNumId w:val="34"/>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6"/>
  </w:num>
  <w:num w:numId="19">
    <w:abstractNumId w:val="27"/>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7"/>
  </w:num>
  <w:num w:numId="23">
    <w:abstractNumId w:val="43"/>
  </w:num>
  <w:num w:numId="24">
    <w:abstractNumId w:val="6"/>
  </w:num>
  <w:num w:numId="25">
    <w:abstractNumId w:val="22"/>
  </w:num>
  <w:num w:numId="26">
    <w:abstractNumId w:val="11"/>
  </w:num>
  <w:num w:numId="27">
    <w:abstractNumId w:val="19"/>
  </w:num>
  <w:num w:numId="28">
    <w:abstractNumId w:val="40"/>
  </w:num>
  <w:num w:numId="29">
    <w:abstractNumId w:val="40"/>
  </w:num>
  <w:num w:numId="30">
    <w:abstractNumId w:val="40"/>
  </w:num>
  <w:num w:numId="31">
    <w:abstractNumId w:val="21"/>
  </w:num>
  <w:num w:numId="32">
    <w:abstractNumId w:val="1"/>
  </w:num>
  <w:num w:numId="33">
    <w:abstractNumId w:val="25"/>
  </w:num>
  <w:num w:numId="34">
    <w:abstractNumId w:val="33"/>
  </w:num>
  <w:num w:numId="35">
    <w:abstractNumId w:val="17"/>
  </w:num>
  <w:num w:numId="36">
    <w:abstractNumId w:val="15"/>
  </w:num>
  <w:num w:numId="37">
    <w:abstractNumId w:val="31"/>
  </w:num>
  <w:num w:numId="38">
    <w:abstractNumId w:val="32"/>
  </w:num>
  <w:num w:numId="39">
    <w:abstractNumId w:val="14"/>
  </w:num>
  <w:num w:numId="40">
    <w:abstractNumId w:val="10"/>
  </w:num>
  <w:num w:numId="41">
    <w:abstractNumId w:val="16"/>
  </w:num>
  <w:num w:numId="42">
    <w:abstractNumId w:val="12"/>
  </w:num>
  <w:num w:numId="43">
    <w:abstractNumId w:val="4"/>
  </w:num>
  <w:num w:numId="44">
    <w:abstractNumId w:val="3"/>
  </w:num>
  <w:num w:numId="45">
    <w:abstractNumId w:val="2"/>
  </w:num>
  <w:num w:numId="46">
    <w:abstractNumId w:val="28"/>
  </w:num>
  <w:num w:numId="47">
    <w:abstractNumId w:val="24"/>
  </w:num>
  <w:num w:numId="4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967"/>
    <w:rsid w:val="00001A14"/>
    <w:rsid w:val="00001C7C"/>
    <w:rsid w:val="00001C9F"/>
    <w:rsid w:val="0000202E"/>
    <w:rsid w:val="00002C72"/>
    <w:rsid w:val="00002FDB"/>
    <w:rsid w:val="0000313E"/>
    <w:rsid w:val="00003165"/>
    <w:rsid w:val="00003BD4"/>
    <w:rsid w:val="00003EA4"/>
    <w:rsid w:val="00004214"/>
    <w:rsid w:val="00004D3D"/>
    <w:rsid w:val="00005C97"/>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4C0"/>
    <w:rsid w:val="00016AC6"/>
    <w:rsid w:val="00016CFA"/>
    <w:rsid w:val="00016D97"/>
    <w:rsid w:val="00016FE1"/>
    <w:rsid w:val="000170B1"/>
    <w:rsid w:val="0001742C"/>
    <w:rsid w:val="000176B1"/>
    <w:rsid w:val="00017C6D"/>
    <w:rsid w:val="00020773"/>
    <w:rsid w:val="00020A3E"/>
    <w:rsid w:val="00020B09"/>
    <w:rsid w:val="00020CE6"/>
    <w:rsid w:val="0002102E"/>
    <w:rsid w:val="0002139B"/>
    <w:rsid w:val="00021453"/>
    <w:rsid w:val="00021939"/>
    <w:rsid w:val="00021944"/>
    <w:rsid w:val="0002195F"/>
    <w:rsid w:val="0002208B"/>
    <w:rsid w:val="00022738"/>
    <w:rsid w:val="00022A22"/>
    <w:rsid w:val="00022BC8"/>
    <w:rsid w:val="00022FB2"/>
    <w:rsid w:val="000233CE"/>
    <w:rsid w:val="00023F79"/>
    <w:rsid w:val="00024A4A"/>
    <w:rsid w:val="0002508E"/>
    <w:rsid w:val="0002573B"/>
    <w:rsid w:val="000261DF"/>
    <w:rsid w:val="000264C6"/>
    <w:rsid w:val="0002652B"/>
    <w:rsid w:val="0002664B"/>
    <w:rsid w:val="0002665B"/>
    <w:rsid w:val="00026A53"/>
    <w:rsid w:val="00026D19"/>
    <w:rsid w:val="000270B4"/>
    <w:rsid w:val="00027281"/>
    <w:rsid w:val="00027C22"/>
    <w:rsid w:val="00030588"/>
    <w:rsid w:val="00030A21"/>
    <w:rsid w:val="000316E5"/>
    <w:rsid w:val="000325C4"/>
    <w:rsid w:val="00032755"/>
    <w:rsid w:val="000327A7"/>
    <w:rsid w:val="00033094"/>
    <w:rsid w:val="00033CCE"/>
    <w:rsid w:val="000344A5"/>
    <w:rsid w:val="00034619"/>
    <w:rsid w:val="00034856"/>
    <w:rsid w:val="00035DE6"/>
    <w:rsid w:val="00036189"/>
    <w:rsid w:val="00036A14"/>
    <w:rsid w:val="00036E4F"/>
    <w:rsid w:val="0003723A"/>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7AC"/>
    <w:rsid w:val="00045967"/>
    <w:rsid w:val="000460BE"/>
    <w:rsid w:val="000460EF"/>
    <w:rsid w:val="00046122"/>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586"/>
    <w:rsid w:val="0005385A"/>
    <w:rsid w:val="00053AA2"/>
    <w:rsid w:val="00053BA3"/>
    <w:rsid w:val="0005479B"/>
    <w:rsid w:val="00054FB6"/>
    <w:rsid w:val="00055348"/>
    <w:rsid w:val="000555E1"/>
    <w:rsid w:val="00055CE1"/>
    <w:rsid w:val="00055E49"/>
    <w:rsid w:val="0005637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67854"/>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E3A"/>
    <w:rsid w:val="000770EA"/>
    <w:rsid w:val="00077430"/>
    <w:rsid w:val="00077DE6"/>
    <w:rsid w:val="00077F50"/>
    <w:rsid w:val="0008011C"/>
    <w:rsid w:val="000805B5"/>
    <w:rsid w:val="000805C9"/>
    <w:rsid w:val="000805D5"/>
    <w:rsid w:val="00080B48"/>
    <w:rsid w:val="00080B96"/>
    <w:rsid w:val="00080F8D"/>
    <w:rsid w:val="00081065"/>
    <w:rsid w:val="000811B5"/>
    <w:rsid w:val="0008134C"/>
    <w:rsid w:val="000814E3"/>
    <w:rsid w:val="00081558"/>
    <w:rsid w:val="000822A7"/>
    <w:rsid w:val="000825A6"/>
    <w:rsid w:val="000830AF"/>
    <w:rsid w:val="00083725"/>
    <w:rsid w:val="000839EF"/>
    <w:rsid w:val="00083B9C"/>
    <w:rsid w:val="00083BC8"/>
    <w:rsid w:val="000840AF"/>
    <w:rsid w:val="00084510"/>
    <w:rsid w:val="00084692"/>
    <w:rsid w:val="0008490A"/>
    <w:rsid w:val="00084A57"/>
    <w:rsid w:val="00084BB9"/>
    <w:rsid w:val="00084DFA"/>
    <w:rsid w:val="00085047"/>
    <w:rsid w:val="000857D9"/>
    <w:rsid w:val="00086209"/>
    <w:rsid w:val="000862E2"/>
    <w:rsid w:val="0008685F"/>
    <w:rsid w:val="00086EB4"/>
    <w:rsid w:val="00087055"/>
    <w:rsid w:val="00087E9C"/>
    <w:rsid w:val="00090158"/>
    <w:rsid w:val="00090518"/>
    <w:rsid w:val="000909F5"/>
    <w:rsid w:val="00090CD1"/>
    <w:rsid w:val="00090CD3"/>
    <w:rsid w:val="00090D78"/>
    <w:rsid w:val="000910AD"/>
    <w:rsid w:val="000911C4"/>
    <w:rsid w:val="00091E1D"/>
    <w:rsid w:val="00092112"/>
    <w:rsid w:val="00092384"/>
    <w:rsid w:val="000927C7"/>
    <w:rsid w:val="0009298D"/>
    <w:rsid w:val="00092DD7"/>
    <w:rsid w:val="0009303F"/>
    <w:rsid w:val="000931F4"/>
    <w:rsid w:val="000931FF"/>
    <w:rsid w:val="000935FB"/>
    <w:rsid w:val="00093E80"/>
    <w:rsid w:val="00093E9F"/>
    <w:rsid w:val="000948F2"/>
    <w:rsid w:val="00095218"/>
    <w:rsid w:val="0009533A"/>
    <w:rsid w:val="000961F3"/>
    <w:rsid w:val="00096BC9"/>
    <w:rsid w:val="00096BF7"/>
    <w:rsid w:val="00097266"/>
    <w:rsid w:val="000A01A6"/>
    <w:rsid w:val="000A078C"/>
    <w:rsid w:val="000A14E3"/>
    <w:rsid w:val="000A1957"/>
    <w:rsid w:val="000A1A0D"/>
    <w:rsid w:val="000A1E95"/>
    <w:rsid w:val="000A236A"/>
    <w:rsid w:val="000A33AC"/>
    <w:rsid w:val="000A380C"/>
    <w:rsid w:val="000A488F"/>
    <w:rsid w:val="000A4A9E"/>
    <w:rsid w:val="000A551F"/>
    <w:rsid w:val="000A55B8"/>
    <w:rsid w:val="000A5653"/>
    <w:rsid w:val="000A642B"/>
    <w:rsid w:val="000A66C9"/>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8C8"/>
    <w:rsid w:val="000D19E0"/>
    <w:rsid w:val="000D1C4E"/>
    <w:rsid w:val="000D1FB4"/>
    <w:rsid w:val="000D224D"/>
    <w:rsid w:val="000D2341"/>
    <w:rsid w:val="000D2630"/>
    <w:rsid w:val="000D275B"/>
    <w:rsid w:val="000D2BC2"/>
    <w:rsid w:val="000D353E"/>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902"/>
    <w:rsid w:val="000E2AF0"/>
    <w:rsid w:val="000E32D1"/>
    <w:rsid w:val="000E3AE2"/>
    <w:rsid w:val="000E4263"/>
    <w:rsid w:val="000E454D"/>
    <w:rsid w:val="000E50B7"/>
    <w:rsid w:val="000E5194"/>
    <w:rsid w:val="000E52CC"/>
    <w:rsid w:val="000E557C"/>
    <w:rsid w:val="000E570F"/>
    <w:rsid w:val="000E5E66"/>
    <w:rsid w:val="000E61FD"/>
    <w:rsid w:val="000E62E1"/>
    <w:rsid w:val="000E66D6"/>
    <w:rsid w:val="000E68E4"/>
    <w:rsid w:val="000E70A2"/>
    <w:rsid w:val="000E7666"/>
    <w:rsid w:val="000E7C54"/>
    <w:rsid w:val="000F029B"/>
    <w:rsid w:val="000F0874"/>
    <w:rsid w:val="000F1710"/>
    <w:rsid w:val="000F1939"/>
    <w:rsid w:val="000F1CB0"/>
    <w:rsid w:val="000F1CC7"/>
    <w:rsid w:val="000F213A"/>
    <w:rsid w:val="000F23A3"/>
    <w:rsid w:val="000F2438"/>
    <w:rsid w:val="000F26CF"/>
    <w:rsid w:val="000F326B"/>
    <w:rsid w:val="000F3414"/>
    <w:rsid w:val="000F3457"/>
    <w:rsid w:val="000F3789"/>
    <w:rsid w:val="000F3AC7"/>
    <w:rsid w:val="000F3D9B"/>
    <w:rsid w:val="000F3EE2"/>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C50"/>
    <w:rsid w:val="00102F82"/>
    <w:rsid w:val="001032E8"/>
    <w:rsid w:val="001034FB"/>
    <w:rsid w:val="00103918"/>
    <w:rsid w:val="00103A5A"/>
    <w:rsid w:val="00103DD7"/>
    <w:rsid w:val="0010412E"/>
    <w:rsid w:val="001042BF"/>
    <w:rsid w:val="0010479A"/>
    <w:rsid w:val="0010480F"/>
    <w:rsid w:val="00104F16"/>
    <w:rsid w:val="001053BC"/>
    <w:rsid w:val="00105570"/>
    <w:rsid w:val="00105CD2"/>
    <w:rsid w:val="00105D4B"/>
    <w:rsid w:val="0010671A"/>
    <w:rsid w:val="00106C24"/>
    <w:rsid w:val="00107141"/>
    <w:rsid w:val="0010727F"/>
    <w:rsid w:val="0010757E"/>
    <w:rsid w:val="00107F1D"/>
    <w:rsid w:val="00107FBD"/>
    <w:rsid w:val="001102F6"/>
    <w:rsid w:val="00110A04"/>
    <w:rsid w:val="001117C5"/>
    <w:rsid w:val="00111A44"/>
    <w:rsid w:val="00112556"/>
    <w:rsid w:val="0011263D"/>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17AE9"/>
    <w:rsid w:val="001200DD"/>
    <w:rsid w:val="00120CA6"/>
    <w:rsid w:val="00121027"/>
    <w:rsid w:val="001210FC"/>
    <w:rsid w:val="0012112D"/>
    <w:rsid w:val="0012118E"/>
    <w:rsid w:val="0012163A"/>
    <w:rsid w:val="001218E2"/>
    <w:rsid w:val="00121A39"/>
    <w:rsid w:val="00121A77"/>
    <w:rsid w:val="00121BC2"/>
    <w:rsid w:val="00121ECC"/>
    <w:rsid w:val="001231FB"/>
    <w:rsid w:val="00123387"/>
    <w:rsid w:val="001234DE"/>
    <w:rsid w:val="00123638"/>
    <w:rsid w:val="001245FD"/>
    <w:rsid w:val="00125002"/>
    <w:rsid w:val="00125DEB"/>
    <w:rsid w:val="00126051"/>
    <w:rsid w:val="00126276"/>
    <w:rsid w:val="001263C0"/>
    <w:rsid w:val="001265B3"/>
    <w:rsid w:val="001267F9"/>
    <w:rsid w:val="00126B90"/>
    <w:rsid w:val="001270A4"/>
    <w:rsid w:val="00127513"/>
    <w:rsid w:val="0012787A"/>
    <w:rsid w:val="001278AC"/>
    <w:rsid w:val="00127EE1"/>
    <w:rsid w:val="001300EB"/>
    <w:rsid w:val="001300F0"/>
    <w:rsid w:val="00130745"/>
    <w:rsid w:val="00130DA5"/>
    <w:rsid w:val="001318F6"/>
    <w:rsid w:val="00131C3F"/>
    <w:rsid w:val="00131E51"/>
    <w:rsid w:val="0013215E"/>
    <w:rsid w:val="0013272D"/>
    <w:rsid w:val="00132EB7"/>
    <w:rsid w:val="00133013"/>
    <w:rsid w:val="0013363D"/>
    <w:rsid w:val="00133FC9"/>
    <w:rsid w:val="001349A3"/>
    <w:rsid w:val="00135749"/>
    <w:rsid w:val="001357B8"/>
    <w:rsid w:val="00136678"/>
    <w:rsid w:val="00137005"/>
    <w:rsid w:val="001371FD"/>
    <w:rsid w:val="00137349"/>
    <w:rsid w:val="001378A7"/>
    <w:rsid w:val="00137A41"/>
    <w:rsid w:val="00137C9B"/>
    <w:rsid w:val="00137F7A"/>
    <w:rsid w:val="001405BF"/>
    <w:rsid w:val="001407A4"/>
    <w:rsid w:val="0014082B"/>
    <w:rsid w:val="0014085A"/>
    <w:rsid w:val="0014187B"/>
    <w:rsid w:val="001418C8"/>
    <w:rsid w:val="00141C3D"/>
    <w:rsid w:val="00141C77"/>
    <w:rsid w:val="00141DFD"/>
    <w:rsid w:val="001426B3"/>
    <w:rsid w:val="00142B70"/>
    <w:rsid w:val="00142FE3"/>
    <w:rsid w:val="00142FFF"/>
    <w:rsid w:val="00143506"/>
    <w:rsid w:val="001435AA"/>
    <w:rsid w:val="00143AAA"/>
    <w:rsid w:val="00143BB7"/>
    <w:rsid w:val="00143E64"/>
    <w:rsid w:val="00143F62"/>
    <w:rsid w:val="001440FC"/>
    <w:rsid w:val="001449F1"/>
    <w:rsid w:val="0014512D"/>
    <w:rsid w:val="001453CA"/>
    <w:rsid w:val="0014670F"/>
    <w:rsid w:val="001469E3"/>
    <w:rsid w:val="00147738"/>
    <w:rsid w:val="00147923"/>
    <w:rsid w:val="00147D10"/>
    <w:rsid w:val="00150571"/>
    <w:rsid w:val="001509C6"/>
    <w:rsid w:val="00150D4B"/>
    <w:rsid w:val="00150EBC"/>
    <w:rsid w:val="00151246"/>
    <w:rsid w:val="0015157B"/>
    <w:rsid w:val="00151A79"/>
    <w:rsid w:val="00152604"/>
    <w:rsid w:val="00152E6D"/>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83"/>
    <w:rsid w:val="0016169A"/>
    <w:rsid w:val="00162EE1"/>
    <w:rsid w:val="001632A1"/>
    <w:rsid w:val="001646D9"/>
    <w:rsid w:val="00164894"/>
    <w:rsid w:val="00164943"/>
    <w:rsid w:val="00165289"/>
    <w:rsid w:val="00165AA0"/>
    <w:rsid w:val="00165B2B"/>
    <w:rsid w:val="00165B36"/>
    <w:rsid w:val="00165E7D"/>
    <w:rsid w:val="00165FB9"/>
    <w:rsid w:val="001660A4"/>
    <w:rsid w:val="0016642A"/>
    <w:rsid w:val="00166436"/>
    <w:rsid w:val="001666C3"/>
    <w:rsid w:val="0016686F"/>
    <w:rsid w:val="001668B5"/>
    <w:rsid w:val="00166F94"/>
    <w:rsid w:val="001676F9"/>
    <w:rsid w:val="00167A04"/>
    <w:rsid w:val="00167D10"/>
    <w:rsid w:val="00167F3F"/>
    <w:rsid w:val="00170176"/>
    <w:rsid w:val="0017068B"/>
    <w:rsid w:val="00170760"/>
    <w:rsid w:val="00170A54"/>
    <w:rsid w:val="00170FFA"/>
    <w:rsid w:val="0017106B"/>
    <w:rsid w:val="00171C8A"/>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0C70"/>
    <w:rsid w:val="00181874"/>
    <w:rsid w:val="001820F8"/>
    <w:rsid w:val="00182229"/>
    <w:rsid w:val="001822DB"/>
    <w:rsid w:val="001824D3"/>
    <w:rsid w:val="0018252A"/>
    <w:rsid w:val="001826BA"/>
    <w:rsid w:val="00182D98"/>
    <w:rsid w:val="00182D9E"/>
    <w:rsid w:val="00182FA7"/>
    <w:rsid w:val="00183B67"/>
    <w:rsid w:val="001840E7"/>
    <w:rsid w:val="001848B5"/>
    <w:rsid w:val="00184CA0"/>
    <w:rsid w:val="00184E4D"/>
    <w:rsid w:val="00186121"/>
    <w:rsid w:val="001862D1"/>
    <w:rsid w:val="00186372"/>
    <w:rsid w:val="00186741"/>
    <w:rsid w:val="00186CB1"/>
    <w:rsid w:val="00187231"/>
    <w:rsid w:val="0018753B"/>
    <w:rsid w:val="00187565"/>
    <w:rsid w:val="00187689"/>
    <w:rsid w:val="0018783D"/>
    <w:rsid w:val="00187956"/>
    <w:rsid w:val="00187CA1"/>
    <w:rsid w:val="001906FF"/>
    <w:rsid w:val="00190757"/>
    <w:rsid w:val="001911BF"/>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3F0"/>
    <w:rsid w:val="001A17E3"/>
    <w:rsid w:val="001A2644"/>
    <w:rsid w:val="001A333B"/>
    <w:rsid w:val="001A3832"/>
    <w:rsid w:val="001A3893"/>
    <w:rsid w:val="001A3F69"/>
    <w:rsid w:val="001A401F"/>
    <w:rsid w:val="001A40E4"/>
    <w:rsid w:val="001A491A"/>
    <w:rsid w:val="001A4F2F"/>
    <w:rsid w:val="001A532C"/>
    <w:rsid w:val="001A5A7F"/>
    <w:rsid w:val="001A64FA"/>
    <w:rsid w:val="001A66D2"/>
    <w:rsid w:val="001A671C"/>
    <w:rsid w:val="001A7096"/>
    <w:rsid w:val="001A74E9"/>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4A"/>
    <w:rsid w:val="001B7A5E"/>
    <w:rsid w:val="001C044D"/>
    <w:rsid w:val="001C0456"/>
    <w:rsid w:val="001C0601"/>
    <w:rsid w:val="001C18D0"/>
    <w:rsid w:val="001C1A65"/>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4A32"/>
    <w:rsid w:val="001C5339"/>
    <w:rsid w:val="001C5D02"/>
    <w:rsid w:val="001C5D4D"/>
    <w:rsid w:val="001C6D20"/>
    <w:rsid w:val="001C7297"/>
    <w:rsid w:val="001C7374"/>
    <w:rsid w:val="001D01DD"/>
    <w:rsid w:val="001D02B1"/>
    <w:rsid w:val="001D046A"/>
    <w:rsid w:val="001D118A"/>
    <w:rsid w:val="001D1416"/>
    <w:rsid w:val="001D20D5"/>
    <w:rsid w:val="001D2120"/>
    <w:rsid w:val="001D2A95"/>
    <w:rsid w:val="001D2BF5"/>
    <w:rsid w:val="001D2C2F"/>
    <w:rsid w:val="001D32B4"/>
    <w:rsid w:val="001D39E0"/>
    <w:rsid w:val="001D3C04"/>
    <w:rsid w:val="001D3C3E"/>
    <w:rsid w:val="001D3D93"/>
    <w:rsid w:val="001D4648"/>
    <w:rsid w:val="001D4822"/>
    <w:rsid w:val="001D50DB"/>
    <w:rsid w:val="001D50ED"/>
    <w:rsid w:val="001D533D"/>
    <w:rsid w:val="001D5407"/>
    <w:rsid w:val="001D5AA4"/>
    <w:rsid w:val="001D5EBB"/>
    <w:rsid w:val="001D6A00"/>
    <w:rsid w:val="001D7163"/>
    <w:rsid w:val="001D785D"/>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D00"/>
    <w:rsid w:val="001E6A18"/>
    <w:rsid w:val="001E7BBA"/>
    <w:rsid w:val="001E7EDF"/>
    <w:rsid w:val="001F03B6"/>
    <w:rsid w:val="001F04AC"/>
    <w:rsid w:val="001F0AFF"/>
    <w:rsid w:val="001F13B3"/>
    <w:rsid w:val="001F17C4"/>
    <w:rsid w:val="001F182F"/>
    <w:rsid w:val="001F1BC3"/>
    <w:rsid w:val="001F2686"/>
    <w:rsid w:val="001F35A9"/>
    <w:rsid w:val="001F3675"/>
    <w:rsid w:val="001F3687"/>
    <w:rsid w:val="001F3726"/>
    <w:rsid w:val="001F3911"/>
    <w:rsid w:val="001F3A38"/>
    <w:rsid w:val="001F3B29"/>
    <w:rsid w:val="001F3B2D"/>
    <w:rsid w:val="001F40A4"/>
    <w:rsid w:val="001F4724"/>
    <w:rsid w:val="001F474C"/>
    <w:rsid w:val="001F4751"/>
    <w:rsid w:val="001F4796"/>
    <w:rsid w:val="001F49B6"/>
    <w:rsid w:val="001F4EB6"/>
    <w:rsid w:val="001F56D9"/>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2DF7"/>
    <w:rsid w:val="00203840"/>
    <w:rsid w:val="0020399E"/>
    <w:rsid w:val="00204504"/>
    <w:rsid w:val="002046BA"/>
    <w:rsid w:val="002048B9"/>
    <w:rsid w:val="00204A66"/>
    <w:rsid w:val="00204D36"/>
    <w:rsid w:val="0020540C"/>
    <w:rsid w:val="002055F4"/>
    <w:rsid w:val="00205617"/>
    <w:rsid w:val="00205686"/>
    <w:rsid w:val="002056A1"/>
    <w:rsid w:val="002058F3"/>
    <w:rsid w:val="00205C65"/>
    <w:rsid w:val="00205EB2"/>
    <w:rsid w:val="00206C9D"/>
    <w:rsid w:val="00206F8A"/>
    <w:rsid w:val="002072C1"/>
    <w:rsid w:val="00207309"/>
    <w:rsid w:val="00207367"/>
    <w:rsid w:val="0020764E"/>
    <w:rsid w:val="002076DA"/>
    <w:rsid w:val="00207808"/>
    <w:rsid w:val="0020799E"/>
    <w:rsid w:val="00207A26"/>
    <w:rsid w:val="00207B3E"/>
    <w:rsid w:val="00210071"/>
    <w:rsid w:val="002103D9"/>
    <w:rsid w:val="00210453"/>
    <w:rsid w:val="0021159D"/>
    <w:rsid w:val="002119B7"/>
    <w:rsid w:val="00211A2A"/>
    <w:rsid w:val="00211FEE"/>
    <w:rsid w:val="0021259F"/>
    <w:rsid w:val="00214070"/>
    <w:rsid w:val="00214C78"/>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4CD"/>
    <w:rsid w:val="00220553"/>
    <w:rsid w:val="00220678"/>
    <w:rsid w:val="0022167A"/>
    <w:rsid w:val="0022175D"/>
    <w:rsid w:val="00222B2F"/>
    <w:rsid w:val="00222BA8"/>
    <w:rsid w:val="00222BB7"/>
    <w:rsid w:val="00223728"/>
    <w:rsid w:val="00223E82"/>
    <w:rsid w:val="0022409D"/>
    <w:rsid w:val="002242FF"/>
    <w:rsid w:val="002243A8"/>
    <w:rsid w:val="00224938"/>
    <w:rsid w:val="00224C51"/>
    <w:rsid w:val="00225162"/>
    <w:rsid w:val="00226F32"/>
    <w:rsid w:val="0022708E"/>
    <w:rsid w:val="002270A2"/>
    <w:rsid w:val="002271A5"/>
    <w:rsid w:val="00227654"/>
    <w:rsid w:val="0022795B"/>
    <w:rsid w:val="00227B97"/>
    <w:rsid w:val="00230675"/>
    <w:rsid w:val="00230D57"/>
    <w:rsid w:val="00231269"/>
    <w:rsid w:val="002318DD"/>
    <w:rsid w:val="00231E3A"/>
    <w:rsid w:val="0023226F"/>
    <w:rsid w:val="002328ED"/>
    <w:rsid w:val="00232A82"/>
    <w:rsid w:val="00233084"/>
    <w:rsid w:val="0023326A"/>
    <w:rsid w:val="002336E8"/>
    <w:rsid w:val="00233C8E"/>
    <w:rsid w:val="00234AF8"/>
    <w:rsid w:val="00234DB0"/>
    <w:rsid w:val="002350B0"/>
    <w:rsid w:val="002359A5"/>
    <w:rsid w:val="00235E21"/>
    <w:rsid w:val="00235E2D"/>
    <w:rsid w:val="002362AC"/>
    <w:rsid w:val="0023672D"/>
    <w:rsid w:val="00237492"/>
    <w:rsid w:val="00237DC5"/>
    <w:rsid w:val="0024043B"/>
    <w:rsid w:val="002408FD"/>
    <w:rsid w:val="0024099B"/>
    <w:rsid w:val="00240D79"/>
    <w:rsid w:val="00240E7D"/>
    <w:rsid w:val="00240F82"/>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37"/>
    <w:rsid w:val="00245E95"/>
    <w:rsid w:val="0024673E"/>
    <w:rsid w:val="00246F15"/>
    <w:rsid w:val="00247104"/>
    <w:rsid w:val="0024718C"/>
    <w:rsid w:val="002472F4"/>
    <w:rsid w:val="00247BC4"/>
    <w:rsid w:val="00247D86"/>
    <w:rsid w:val="002505BD"/>
    <w:rsid w:val="00250C11"/>
    <w:rsid w:val="002511DD"/>
    <w:rsid w:val="002511FB"/>
    <w:rsid w:val="002516EE"/>
    <w:rsid w:val="002522BE"/>
    <w:rsid w:val="00252939"/>
    <w:rsid w:val="00253586"/>
    <w:rsid w:val="0025391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359"/>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927"/>
    <w:rsid w:val="002669BA"/>
    <w:rsid w:val="00266D8F"/>
    <w:rsid w:val="00266DF1"/>
    <w:rsid w:val="002677F4"/>
    <w:rsid w:val="002679BB"/>
    <w:rsid w:val="00267B78"/>
    <w:rsid w:val="00267C59"/>
    <w:rsid w:val="0027072C"/>
    <w:rsid w:val="00270AB2"/>
    <w:rsid w:val="00270B58"/>
    <w:rsid w:val="0027125C"/>
    <w:rsid w:val="0027127F"/>
    <w:rsid w:val="00271318"/>
    <w:rsid w:val="002714C0"/>
    <w:rsid w:val="00271840"/>
    <w:rsid w:val="00272477"/>
    <w:rsid w:val="00272CA9"/>
    <w:rsid w:val="0027326C"/>
    <w:rsid w:val="002732A3"/>
    <w:rsid w:val="002736C7"/>
    <w:rsid w:val="002740A8"/>
    <w:rsid w:val="00274F01"/>
    <w:rsid w:val="00275303"/>
    <w:rsid w:val="002753FB"/>
    <w:rsid w:val="00275690"/>
    <w:rsid w:val="002759E2"/>
    <w:rsid w:val="00275BC1"/>
    <w:rsid w:val="00275F83"/>
    <w:rsid w:val="002761BF"/>
    <w:rsid w:val="002762A8"/>
    <w:rsid w:val="002767E1"/>
    <w:rsid w:val="00276AFE"/>
    <w:rsid w:val="00277077"/>
    <w:rsid w:val="00277A2C"/>
    <w:rsid w:val="00280C49"/>
    <w:rsid w:val="00280EDD"/>
    <w:rsid w:val="00280F7C"/>
    <w:rsid w:val="002810BA"/>
    <w:rsid w:val="00281791"/>
    <w:rsid w:val="00281B99"/>
    <w:rsid w:val="00281BFA"/>
    <w:rsid w:val="00281FE5"/>
    <w:rsid w:val="002838FA"/>
    <w:rsid w:val="0028644F"/>
    <w:rsid w:val="00286574"/>
    <w:rsid w:val="00286821"/>
    <w:rsid w:val="00286FC0"/>
    <w:rsid w:val="002873C3"/>
    <w:rsid w:val="0029046C"/>
    <w:rsid w:val="00290941"/>
    <w:rsid w:val="002911A8"/>
    <w:rsid w:val="00291B31"/>
    <w:rsid w:val="00291C71"/>
    <w:rsid w:val="00291EB4"/>
    <w:rsid w:val="00291F06"/>
    <w:rsid w:val="00292394"/>
    <w:rsid w:val="00292717"/>
    <w:rsid w:val="00292F91"/>
    <w:rsid w:val="00292FFC"/>
    <w:rsid w:val="002931BB"/>
    <w:rsid w:val="002935D4"/>
    <w:rsid w:val="00293AB6"/>
    <w:rsid w:val="00293E26"/>
    <w:rsid w:val="00294534"/>
    <w:rsid w:val="00294948"/>
    <w:rsid w:val="00294CBC"/>
    <w:rsid w:val="00295AA0"/>
    <w:rsid w:val="00295F92"/>
    <w:rsid w:val="002967AC"/>
    <w:rsid w:val="00296892"/>
    <w:rsid w:val="00297960"/>
    <w:rsid w:val="00297F09"/>
    <w:rsid w:val="00297F62"/>
    <w:rsid w:val="002A012B"/>
    <w:rsid w:val="002A02F1"/>
    <w:rsid w:val="002A143D"/>
    <w:rsid w:val="002A18EB"/>
    <w:rsid w:val="002A1A31"/>
    <w:rsid w:val="002A1CAD"/>
    <w:rsid w:val="002A26C8"/>
    <w:rsid w:val="002A31CB"/>
    <w:rsid w:val="002A369D"/>
    <w:rsid w:val="002A3EEC"/>
    <w:rsid w:val="002A41FE"/>
    <w:rsid w:val="002A4FF3"/>
    <w:rsid w:val="002A50CB"/>
    <w:rsid w:val="002A5580"/>
    <w:rsid w:val="002A59ED"/>
    <w:rsid w:val="002A5C7B"/>
    <w:rsid w:val="002A5CB1"/>
    <w:rsid w:val="002A63B8"/>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396F"/>
    <w:rsid w:val="002C421D"/>
    <w:rsid w:val="002C4474"/>
    <w:rsid w:val="002C4588"/>
    <w:rsid w:val="002C4EBE"/>
    <w:rsid w:val="002C5265"/>
    <w:rsid w:val="002C53C0"/>
    <w:rsid w:val="002C5799"/>
    <w:rsid w:val="002C5CA8"/>
    <w:rsid w:val="002C6061"/>
    <w:rsid w:val="002C6318"/>
    <w:rsid w:val="002C634B"/>
    <w:rsid w:val="002C64B9"/>
    <w:rsid w:val="002C6671"/>
    <w:rsid w:val="002C6797"/>
    <w:rsid w:val="002C6894"/>
    <w:rsid w:val="002C6FF8"/>
    <w:rsid w:val="002C7008"/>
    <w:rsid w:val="002C71FF"/>
    <w:rsid w:val="002C76D3"/>
    <w:rsid w:val="002C78EA"/>
    <w:rsid w:val="002D02F7"/>
    <w:rsid w:val="002D0613"/>
    <w:rsid w:val="002D0648"/>
    <w:rsid w:val="002D200A"/>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4D6"/>
    <w:rsid w:val="002E0C0B"/>
    <w:rsid w:val="002E0DBF"/>
    <w:rsid w:val="002E1CEB"/>
    <w:rsid w:val="002E1D82"/>
    <w:rsid w:val="002E1ED8"/>
    <w:rsid w:val="002E21D0"/>
    <w:rsid w:val="002E2743"/>
    <w:rsid w:val="002E2936"/>
    <w:rsid w:val="002E2E46"/>
    <w:rsid w:val="002E31B4"/>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E7CFC"/>
    <w:rsid w:val="002E7EF3"/>
    <w:rsid w:val="002E7F34"/>
    <w:rsid w:val="002F00D0"/>
    <w:rsid w:val="002F04EE"/>
    <w:rsid w:val="002F0D0D"/>
    <w:rsid w:val="002F13AC"/>
    <w:rsid w:val="002F1ECE"/>
    <w:rsid w:val="002F20EB"/>
    <w:rsid w:val="002F3D46"/>
    <w:rsid w:val="002F4476"/>
    <w:rsid w:val="002F44ED"/>
    <w:rsid w:val="002F4C93"/>
    <w:rsid w:val="002F4E43"/>
    <w:rsid w:val="002F5CA2"/>
    <w:rsid w:val="002F5E1C"/>
    <w:rsid w:val="002F6BC3"/>
    <w:rsid w:val="002F6C62"/>
    <w:rsid w:val="002F6E45"/>
    <w:rsid w:val="002F70B6"/>
    <w:rsid w:val="002F79C6"/>
    <w:rsid w:val="002F7AAE"/>
    <w:rsid w:val="002F7BE9"/>
    <w:rsid w:val="002F7FC3"/>
    <w:rsid w:val="00300156"/>
    <w:rsid w:val="003004BB"/>
    <w:rsid w:val="003008FC"/>
    <w:rsid w:val="00300932"/>
    <w:rsid w:val="00300B56"/>
    <w:rsid w:val="00300B90"/>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3EB"/>
    <w:rsid w:val="0030665F"/>
    <w:rsid w:val="00306997"/>
    <w:rsid w:val="00306C86"/>
    <w:rsid w:val="0030707F"/>
    <w:rsid w:val="003076C6"/>
    <w:rsid w:val="00307A8D"/>
    <w:rsid w:val="00307B05"/>
    <w:rsid w:val="00310773"/>
    <w:rsid w:val="003113F7"/>
    <w:rsid w:val="0031147B"/>
    <w:rsid w:val="00311810"/>
    <w:rsid w:val="0031186F"/>
    <w:rsid w:val="00312265"/>
    <w:rsid w:val="003124D4"/>
    <w:rsid w:val="00312C57"/>
    <w:rsid w:val="00312E08"/>
    <w:rsid w:val="003135DF"/>
    <w:rsid w:val="00313670"/>
    <w:rsid w:val="0031424D"/>
    <w:rsid w:val="00314A24"/>
    <w:rsid w:val="00314C8E"/>
    <w:rsid w:val="0031502D"/>
    <w:rsid w:val="003154C8"/>
    <w:rsid w:val="00315588"/>
    <w:rsid w:val="003161D3"/>
    <w:rsid w:val="00317432"/>
    <w:rsid w:val="003175DE"/>
    <w:rsid w:val="00317789"/>
    <w:rsid w:val="00317847"/>
    <w:rsid w:val="00317E52"/>
    <w:rsid w:val="00320583"/>
    <w:rsid w:val="00320CC1"/>
    <w:rsid w:val="00320FA6"/>
    <w:rsid w:val="003214B6"/>
    <w:rsid w:val="00321A84"/>
    <w:rsid w:val="00321D5B"/>
    <w:rsid w:val="00322089"/>
    <w:rsid w:val="003227E6"/>
    <w:rsid w:val="00323005"/>
    <w:rsid w:val="003233EB"/>
    <w:rsid w:val="00323C53"/>
    <w:rsid w:val="00324449"/>
    <w:rsid w:val="0032462B"/>
    <w:rsid w:val="003247C2"/>
    <w:rsid w:val="00324972"/>
    <w:rsid w:val="00324AFA"/>
    <w:rsid w:val="00324B8E"/>
    <w:rsid w:val="00324ECE"/>
    <w:rsid w:val="00325078"/>
    <w:rsid w:val="0032556F"/>
    <w:rsid w:val="00325749"/>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721"/>
    <w:rsid w:val="00335959"/>
    <w:rsid w:val="00335EB6"/>
    <w:rsid w:val="0033626D"/>
    <w:rsid w:val="00336CB5"/>
    <w:rsid w:val="00337187"/>
    <w:rsid w:val="003374E3"/>
    <w:rsid w:val="003375DE"/>
    <w:rsid w:val="00340115"/>
    <w:rsid w:val="00340212"/>
    <w:rsid w:val="0034043E"/>
    <w:rsid w:val="003411A1"/>
    <w:rsid w:val="00342C65"/>
    <w:rsid w:val="0034301B"/>
    <w:rsid w:val="00343688"/>
    <w:rsid w:val="003438DB"/>
    <w:rsid w:val="00344351"/>
    <w:rsid w:val="00344658"/>
    <w:rsid w:val="00345AEF"/>
    <w:rsid w:val="00345B7A"/>
    <w:rsid w:val="00345DC3"/>
    <w:rsid w:val="003460C5"/>
    <w:rsid w:val="00346A66"/>
    <w:rsid w:val="00346C9B"/>
    <w:rsid w:val="00346CFA"/>
    <w:rsid w:val="00346EBE"/>
    <w:rsid w:val="0034741F"/>
    <w:rsid w:val="003503A7"/>
    <w:rsid w:val="00350570"/>
    <w:rsid w:val="00350A49"/>
    <w:rsid w:val="00350EEF"/>
    <w:rsid w:val="003511A0"/>
    <w:rsid w:val="0035132A"/>
    <w:rsid w:val="00351D5C"/>
    <w:rsid w:val="0035252F"/>
    <w:rsid w:val="00354DC0"/>
    <w:rsid w:val="00354EB1"/>
    <w:rsid w:val="00355263"/>
    <w:rsid w:val="003554B6"/>
    <w:rsid w:val="0035568C"/>
    <w:rsid w:val="00355EC9"/>
    <w:rsid w:val="00356394"/>
    <w:rsid w:val="003568FB"/>
    <w:rsid w:val="00356D2E"/>
    <w:rsid w:val="00357000"/>
    <w:rsid w:val="003575A1"/>
    <w:rsid w:val="003602D1"/>
    <w:rsid w:val="00360649"/>
    <w:rsid w:val="0036084D"/>
    <w:rsid w:val="0036099D"/>
    <w:rsid w:val="00360E6D"/>
    <w:rsid w:val="00361010"/>
    <w:rsid w:val="0036176D"/>
    <w:rsid w:val="003628DD"/>
    <w:rsid w:val="00362B21"/>
    <w:rsid w:val="00362F9A"/>
    <w:rsid w:val="00363431"/>
    <w:rsid w:val="00363A09"/>
    <w:rsid w:val="00363AA0"/>
    <w:rsid w:val="003644A6"/>
    <w:rsid w:val="00364E99"/>
    <w:rsid w:val="0036541F"/>
    <w:rsid w:val="00365DA1"/>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5D62"/>
    <w:rsid w:val="003762E5"/>
    <w:rsid w:val="003762F0"/>
    <w:rsid w:val="00376A64"/>
    <w:rsid w:val="00376BAC"/>
    <w:rsid w:val="0037702A"/>
    <w:rsid w:val="00377212"/>
    <w:rsid w:val="00377DC1"/>
    <w:rsid w:val="0038016D"/>
    <w:rsid w:val="00380BE3"/>
    <w:rsid w:val="00381580"/>
    <w:rsid w:val="00381ACD"/>
    <w:rsid w:val="00381C5C"/>
    <w:rsid w:val="00381FD2"/>
    <w:rsid w:val="00382D45"/>
    <w:rsid w:val="003834A0"/>
    <w:rsid w:val="003838FE"/>
    <w:rsid w:val="00383C2E"/>
    <w:rsid w:val="0038467E"/>
    <w:rsid w:val="00384C13"/>
    <w:rsid w:val="00384EFB"/>
    <w:rsid w:val="00385251"/>
    <w:rsid w:val="0038665D"/>
    <w:rsid w:val="00386BD5"/>
    <w:rsid w:val="00386E08"/>
    <w:rsid w:val="00386E48"/>
    <w:rsid w:val="00386F6E"/>
    <w:rsid w:val="003870EF"/>
    <w:rsid w:val="003875CF"/>
    <w:rsid w:val="003905BF"/>
    <w:rsid w:val="00390712"/>
    <w:rsid w:val="00390AFE"/>
    <w:rsid w:val="00390D4C"/>
    <w:rsid w:val="00390D8D"/>
    <w:rsid w:val="003910DF"/>
    <w:rsid w:val="003915E3"/>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50B"/>
    <w:rsid w:val="003A28ED"/>
    <w:rsid w:val="003A3120"/>
    <w:rsid w:val="003A3454"/>
    <w:rsid w:val="003A3B25"/>
    <w:rsid w:val="003A435A"/>
    <w:rsid w:val="003A4956"/>
    <w:rsid w:val="003A5239"/>
    <w:rsid w:val="003A5A3D"/>
    <w:rsid w:val="003A5B60"/>
    <w:rsid w:val="003A5B65"/>
    <w:rsid w:val="003A5EEF"/>
    <w:rsid w:val="003A60ED"/>
    <w:rsid w:val="003A6A56"/>
    <w:rsid w:val="003A7175"/>
    <w:rsid w:val="003A72CD"/>
    <w:rsid w:val="003A7426"/>
    <w:rsid w:val="003A77A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005"/>
    <w:rsid w:val="003B56E7"/>
    <w:rsid w:val="003B5BD3"/>
    <w:rsid w:val="003B5CC9"/>
    <w:rsid w:val="003B6155"/>
    <w:rsid w:val="003B66BD"/>
    <w:rsid w:val="003B68D9"/>
    <w:rsid w:val="003B6D8C"/>
    <w:rsid w:val="003B73A0"/>
    <w:rsid w:val="003B73CE"/>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29A1"/>
    <w:rsid w:val="003C3125"/>
    <w:rsid w:val="003C370B"/>
    <w:rsid w:val="003C3B2B"/>
    <w:rsid w:val="003C3C0A"/>
    <w:rsid w:val="003C48FE"/>
    <w:rsid w:val="003C4BFA"/>
    <w:rsid w:val="003C4E77"/>
    <w:rsid w:val="003C5336"/>
    <w:rsid w:val="003C5C5C"/>
    <w:rsid w:val="003C5ECB"/>
    <w:rsid w:val="003C65D9"/>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2ACC"/>
    <w:rsid w:val="003D2BA9"/>
    <w:rsid w:val="003D2D7B"/>
    <w:rsid w:val="003D2E96"/>
    <w:rsid w:val="003D302E"/>
    <w:rsid w:val="003D30D7"/>
    <w:rsid w:val="003D34DF"/>
    <w:rsid w:val="003D3928"/>
    <w:rsid w:val="003D4443"/>
    <w:rsid w:val="003D5168"/>
    <w:rsid w:val="003D57A6"/>
    <w:rsid w:val="003D5AC6"/>
    <w:rsid w:val="003D5D19"/>
    <w:rsid w:val="003D5FCC"/>
    <w:rsid w:val="003D67DC"/>
    <w:rsid w:val="003D6877"/>
    <w:rsid w:val="003D704C"/>
    <w:rsid w:val="003D7DFC"/>
    <w:rsid w:val="003E0283"/>
    <w:rsid w:val="003E031F"/>
    <w:rsid w:val="003E0666"/>
    <w:rsid w:val="003E0824"/>
    <w:rsid w:val="003E09F3"/>
    <w:rsid w:val="003E0B7F"/>
    <w:rsid w:val="003E13D6"/>
    <w:rsid w:val="003E1860"/>
    <w:rsid w:val="003E1A4D"/>
    <w:rsid w:val="003E1E83"/>
    <w:rsid w:val="003E2371"/>
    <w:rsid w:val="003E3623"/>
    <w:rsid w:val="003E3975"/>
    <w:rsid w:val="003E3BE7"/>
    <w:rsid w:val="003E4117"/>
    <w:rsid w:val="003E4288"/>
    <w:rsid w:val="003E46EF"/>
    <w:rsid w:val="003E5019"/>
    <w:rsid w:val="003E55F2"/>
    <w:rsid w:val="003E5D7B"/>
    <w:rsid w:val="003E6457"/>
    <w:rsid w:val="003E6508"/>
    <w:rsid w:val="003E6B48"/>
    <w:rsid w:val="003E6BB9"/>
    <w:rsid w:val="003E73CA"/>
    <w:rsid w:val="003F01D8"/>
    <w:rsid w:val="003F027C"/>
    <w:rsid w:val="003F0C77"/>
    <w:rsid w:val="003F0E38"/>
    <w:rsid w:val="003F1282"/>
    <w:rsid w:val="003F12A5"/>
    <w:rsid w:val="003F13EE"/>
    <w:rsid w:val="003F1672"/>
    <w:rsid w:val="003F1DDA"/>
    <w:rsid w:val="003F1F86"/>
    <w:rsid w:val="003F219E"/>
    <w:rsid w:val="003F22D6"/>
    <w:rsid w:val="003F289E"/>
    <w:rsid w:val="003F2E6A"/>
    <w:rsid w:val="003F2F9B"/>
    <w:rsid w:val="003F33E9"/>
    <w:rsid w:val="003F3A87"/>
    <w:rsid w:val="003F45CD"/>
    <w:rsid w:val="003F4A76"/>
    <w:rsid w:val="003F4C5F"/>
    <w:rsid w:val="003F4D15"/>
    <w:rsid w:val="003F53BF"/>
    <w:rsid w:val="003F5455"/>
    <w:rsid w:val="003F6457"/>
    <w:rsid w:val="003F7A2A"/>
    <w:rsid w:val="003F7E4C"/>
    <w:rsid w:val="00400787"/>
    <w:rsid w:val="0040105A"/>
    <w:rsid w:val="004012A3"/>
    <w:rsid w:val="00402464"/>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BD1"/>
    <w:rsid w:val="00411E25"/>
    <w:rsid w:val="00411EF3"/>
    <w:rsid w:val="0041229C"/>
    <w:rsid w:val="00412540"/>
    <w:rsid w:val="00412578"/>
    <w:rsid w:val="0041295E"/>
    <w:rsid w:val="00412E0F"/>
    <w:rsid w:val="00412E61"/>
    <w:rsid w:val="00413673"/>
    <w:rsid w:val="004139DE"/>
    <w:rsid w:val="00414186"/>
    <w:rsid w:val="004144D7"/>
    <w:rsid w:val="00414526"/>
    <w:rsid w:val="00414A8B"/>
    <w:rsid w:val="00414BFC"/>
    <w:rsid w:val="00414C68"/>
    <w:rsid w:val="00414E1B"/>
    <w:rsid w:val="0041567C"/>
    <w:rsid w:val="0041575D"/>
    <w:rsid w:val="004159A6"/>
    <w:rsid w:val="004159A8"/>
    <w:rsid w:val="004160B0"/>
    <w:rsid w:val="0041681C"/>
    <w:rsid w:val="00416D95"/>
    <w:rsid w:val="00417124"/>
    <w:rsid w:val="0041715D"/>
    <w:rsid w:val="004173C0"/>
    <w:rsid w:val="004177CB"/>
    <w:rsid w:val="00417C84"/>
    <w:rsid w:val="0042037F"/>
    <w:rsid w:val="0042142C"/>
    <w:rsid w:val="00421955"/>
    <w:rsid w:val="00421A18"/>
    <w:rsid w:val="00421B3D"/>
    <w:rsid w:val="00421B9D"/>
    <w:rsid w:val="004221A8"/>
    <w:rsid w:val="00422207"/>
    <w:rsid w:val="00422AF7"/>
    <w:rsid w:val="0042311A"/>
    <w:rsid w:val="0042314D"/>
    <w:rsid w:val="00423A46"/>
    <w:rsid w:val="00423FAE"/>
    <w:rsid w:val="00424443"/>
    <w:rsid w:val="00424938"/>
    <w:rsid w:val="00425140"/>
    <w:rsid w:val="004252DA"/>
    <w:rsid w:val="00425599"/>
    <w:rsid w:val="004258AA"/>
    <w:rsid w:val="00425FC3"/>
    <w:rsid w:val="0042601D"/>
    <w:rsid w:val="004260EA"/>
    <w:rsid w:val="00426488"/>
    <w:rsid w:val="00426BEF"/>
    <w:rsid w:val="0042709C"/>
    <w:rsid w:val="004278FD"/>
    <w:rsid w:val="004279B4"/>
    <w:rsid w:val="00427B99"/>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4B"/>
    <w:rsid w:val="004348D1"/>
    <w:rsid w:val="00434D6C"/>
    <w:rsid w:val="00434FED"/>
    <w:rsid w:val="0043501B"/>
    <w:rsid w:val="00435AA1"/>
    <w:rsid w:val="00436627"/>
    <w:rsid w:val="00436BCD"/>
    <w:rsid w:val="00437C7C"/>
    <w:rsid w:val="00440999"/>
    <w:rsid w:val="00440B84"/>
    <w:rsid w:val="00440C80"/>
    <w:rsid w:val="004420AA"/>
    <w:rsid w:val="0044306F"/>
    <w:rsid w:val="004434C2"/>
    <w:rsid w:val="0044364A"/>
    <w:rsid w:val="0044394B"/>
    <w:rsid w:val="00443BF0"/>
    <w:rsid w:val="00444035"/>
    <w:rsid w:val="0044447F"/>
    <w:rsid w:val="00445600"/>
    <w:rsid w:val="004459DC"/>
    <w:rsid w:val="004460D2"/>
    <w:rsid w:val="004461AE"/>
    <w:rsid w:val="00446CCC"/>
    <w:rsid w:val="00447438"/>
    <w:rsid w:val="00447B33"/>
    <w:rsid w:val="004508C9"/>
    <w:rsid w:val="00451022"/>
    <w:rsid w:val="00451635"/>
    <w:rsid w:val="004526C0"/>
    <w:rsid w:val="00453E95"/>
    <w:rsid w:val="00453F03"/>
    <w:rsid w:val="004543AA"/>
    <w:rsid w:val="00454420"/>
    <w:rsid w:val="0045467B"/>
    <w:rsid w:val="00455710"/>
    <w:rsid w:val="00456089"/>
    <w:rsid w:val="004561CE"/>
    <w:rsid w:val="00456897"/>
    <w:rsid w:val="004570CB"/>
    <w:rsid w:val="00457255"/>
    <w:rsid w:val="00457B3A"/>
    <w:rsid w:val="00460F60"/>
    <w:rsid w:val="00460FEC"/>
    <w:rsid w:val="004615FA"/>
    <w:rsid w:val="0046182B"/>
    <w:rsid w:val="00461862"/>
    <w:rsid w:val="0046195E"/>
    <w:rsid w:val="00461E95"/>
    <w:rsid w:val="00461F33"/>
    <w:rsid w:val="00462591"/>
    <w:rsid w:val="004627FC"/>
    <w:rsid w:val="00462B3D"/>
    <w:rsid w:val="00463229"/>
    <w:rsid w:val="0046422F"/>
    <w:rsid w:val="004651AA"/>
    <w:rsid w:val="00465C10"/>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5760"/>
    <w:rsid w:val="004760EA"/>
    <w:rsid w:val="004766B6"/>
    <w:rsid w:val="0047670A"/>
    <w:rsid w:val="004767F0"/>
    <w:rsid w:val="00476EE6"/>
    <w:rsid w:val="0047727E"/>
    <w:rsid w:val="00477325"/>
    <w:rsid w:val="004775EC"/>
    <w:rsid w:val="00477AC0"/>
    <w:rsid w:val="0048006F"/>
    <w:rsid w:val="004800A4"/>
    <w:rsid w:val="004802B6"/>
    <w:rsid w:val="00480436"/>
    <w:rsid w:val="0048072E"/>
    <w:rsid w:val="00480C7C"/>
    <w:rsid w:val="00481468"/>
    <w:rsid w:val="004818C1"/>
    <w:rsid w:val="004822DE"/>
    <w:rsid w:val="00483AC9"/>
    <w:rsid w:val="00483DBF"/>
    <w:rsid w:val="00484432"/>
    <w:rsid w:val="00484549"/>
    <w:rsid w:val="00484B4E"/>
    <w:rsid w:val="00484C9F"/>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519"/>
    <w:rsid w:val="00492781"/>
    <w:rsid w:val="00492787"/>
    <w:rsid w:val="00492DE4"/>
    <w:rsid w:val="00493036"/>
    <w:rsid w:val="00493503"/>
    <w:rsid w:val="004936DD"/>
    <w:rsid w:val="00493CA2"/>
    <w:rsid w:val="00494422"/>
    <w:rsid w:val="0049484B"/>
    <w:rsid w:val="00494863"/>
    <w:rsid w:val="004949E9"/>
    <w:rsid w:val="00494CD2"/>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B08A0"/>
    <w:rsid w:val="004B0AF6"/>
    <w:rsid w:val="004B1190"/>
    <w:rsid w:val="004B1E42"/>
    <w:rsid w:val="004B1F51"/>
    <w:rsid w:val="004B2254"/>
    <w:rsid w:val="004B28B7"/>
    <w:rsid w:val="004B2FD4"/>
    <w:rsid w:val="004B31C0"/>
    <w:rsid w:val="004B3454"/>
    <w:rsid w:val="004B34F5"/>
    <w:rsid w:val="004B3885"/>
    <w:rsid w:val="004B470F"/>
    <w:rsid w:val="004B5344"/>
    <w:rsid w:val="004B571B"/>
    <w:rsid w:val="004B64D6"/>
    <w:rsid w:val="004B71A0"/>
    <w:rsid w:val="004B7D7D"/>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08A"/>
    <w:rsid w:val="004C49F7"/>
    <w:rsid w:val="004C5456"/>
    <w:rsid w:val="004C5850"/>
    <w:rsid w:val="004C5C6C"/>
    <w:rsid w:val="004C6F5C"/>
    <w:rsid w:val="004C70AB"/>
    <w:rsid w:val="004C7BAD"/>
    <w:rsid w:val="004D0777"/>
    <w:rsid w:val="004D0B04"/>
    <w:rsid w:val="004D1079"/>
    <w:rsid w:val="004D1147"/>
    <w:rsid w:val="004D14C6"/>
    <w:rsid w:val="004D176A"/>
    <w:rsid w:val="004D1914"/>
    <w:rsid w:val="004D1A53"/>
    <w:rsid w:val="004D2495"/>
    <w:rsid w:val="004D2F99"/>
    <w:rsid w:val="004D373C"/>
    <w:rsid w:val="004D40B6"/>
    <w:rsid w:val="004D4C13"/>
    <w:rsid w:val="004D572E"/>
    <w:rsid w:val="004D5E49"/>
    <w:rsid w:val="004D6D9E"/>
    <w:rsid w:val="004D6E60"/>
    <w:rsid w:val="004D6F85"/>
    <w:rsid w:val="004D710F"/>
    <w:rsid w:val="004D7A0B"/>
    <w:rsid w:val="004D7C40"/>
    <w:rsid w:val="004E028D"/>
    <w:rsid w:val="004E056E"/>
    <w:rsid w:val="004E0AB2"/>
    <w:rsid w:val="004E0FBA"/>
    <w:rsid w:val="004E104F"/>
    <w:rsid w:val="004E186D"/>
    <w:rsid w:val="004E1DD2"/>
    <w:rsid w:val="004E1FD9"/>
    <w:rsid w:val="004E2190"/>
    <w:rsid w:val="004E2AC1"/>
    <w:rsid w:val="004E3408"/>
    <w:rsid w:val="004E373E"/>
    <w:rsid w:val="004E3D17"/>
    <w:rsid w:val="004E3F4F"/>
    <w:rsid w:val="004E4139"/>
    <w:rsid w:val="004E4442"/>
    <w:rsid w:val="004E457F"/>
    <w:rsid w:val="004E45C7"/>
    <w:rsid w:val="004E4B5E"/>
    <w:rsid w:val="004E4EDF"/>
    <w:rsid w:val="004E517A"/>
    <w:rsid w:val="004E5CA5"/>
    <w:rsid w:val="004E5CAD"/>
    <w:rsid w:val="004E6A07"/>
    <w:rsid w:val="004E6AB1"/>
    <w:rsid w:val="004E6BE4"/>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5C6"/>
    <w:rsid w:val="004F78EE"/>
    <w:rsid w:val="004F7A45"/>
    <w:rsid w:val="004F7AEB"/>
    <w:rsid w:val="004F7E68"/>
    <w:rsid w:val="005000AB"/>
    <w:rsid w:val="005001CF"/>
    <w:rsid w:val="00500465"/>
    <w:rsid w:val="00500517"/>
    <w:rsid w:val="005005B5"/>
    <w:rsid w:val="00500BF1"/>
    <w:rsid w:val="00501224"/>
    <w:rsid w:val="00501BEF"/>
    <w:rsid w:val="005026EB"/>
    <w:rsid w:val="00503553"/>
    <w:rsid w:val="005035A7"/>
    <w:rsid w:val="00503699"/>
    <w:rsid w:val="0050384A"/>
    <w:rsid w:val="00503C4F"/>
    <w:rsid w:val="00503E4A"/>
    <w:rsid w:val="0050408E"/>
    <w:rsid w:val="0050410D"/>
    <w:rsid w:val="005047FB"/>
    <w:rsid w:val="00504B93"/>
    <w:rsid w:val="005053E8"/>
    <w:rsid w:val="00505F66"/>
    <w:rsid w:val="00506916"/>
    <w:rsid w:val="00506F12"/>
    <w:rsid w:val="0050767C"/>
    <w:rsid w:val="0051000D"/>
    <w:rsid w:val="0051015F"/>
    <w:rsid w:val="005102CD"/>
    <w:rsid w:val="00510722"/>
    <w:rsid w:val="0051085E"/>
    <w:rsid w:val="00511311"/>
    <w:rsid w:val="005115BB"/>
    <w:rsid w:val="00511706"/>
    <w:rsid w:val="005124E9"/>
    <w:rsid w:val="0051304D"/>
    <w:rsid w:val="00513112"/>
    <w:rsid w:val="0051355D"/>
    <w:rsid w:val="005135F6"/>
    <w:rsid w:val="00513D7C"/>
    <w:rsid w:val="00514058"/>
    <w:rsid w:val="00514307"/>
    <w:rsid w:val="00514E40"/>
    <w:rsid w:val="00515304"/>
    <w:rsid w:val="0051683D"/>
    <w:rsid w:val="005168B7"/>
    <w:rsid w:val="00516A84"/>
    <w:rsid w:val="00516EFA"/>
    <w:rsid w:val="00517C70"/>
    <w:rsid w:val="00520AA1"/>
    <w:rsid w:val="00521459"/>
    <w:rsid w:val="00522B41"/>
    <w:rsid w:val="00522D32"/>
    <w:rsid w:val="005233BA"/>
    <w:rsid w:val="005233BF"/>
    <w:rsid w:val="00523BAA"/>
    <w:rsid w:val="00524141"/>
    <w:rsid w:val="00524749"/>
    <w:rsid w:val="005247A7"/>
    <w:rsid w:val="00524890"/>
    <w:rsid w:val="00524B13"/>
    <w:rsid w:val="00525123"/>
    <w:rsid w:val="005258F3"/>
    <w:rsid w:val="005264C3"/>
    <w:rsid w:val="00526709"/>
    <w:rsid w:val="00526F67"/>
    <w:rsid w:val="00527127"/>
    <w:rsid w:val="005275EC"/>
    <w:rsid w:val="0052781E"/>
    <w:rsid w:val="00527A71"/>
    <w:rsid w:val="00530004"/>
    <w:rsid w:val="005302E0"/>
    <w:rsid w:val="005305A8"/>
    <w:rsid w:val="00530691"/>
    <w:rsid w:val="005329B1"/>
    <w:rsid w:val="00532F88"/>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B5A"/>
    <w:rsid w:val="00540BAD"/>
    <w:rsid w:val="00540F2C"/>
    <w:rsid w:val="00540F5E"/>
    <w:rsid w:val="005410AB"/>
    <w:rsid w:val="00541A92"/>
    <w:rsid w:val="00541E25"/>
    <w:rsid w:val="00542302"/>
    <w:rsid w:val="00542EDB"/>
    <w:rsid w:val="005434D1"/>
    <w:rsid w:val="00543873"/>
    <w:rsid w:val="00543B14"/>
    <w:rsid w:val="00543E11"/>
    <w:rsid w:val="00543EE0"/>
    <w:rsid w:val="00543F6A"/>
    <w:rsid w:val="005446BF"/>
    <w:rsid w:val="00544BC6"/>
    <w:rsid w:val="005454E2"/>
    <w:rsid w:val="00545986"/>
    <w:rsid w:val="005459A3"/>
    <w:rsid w:val="005459EE"/>
    <w:rsid w:val="005461F4"/>
    <w:rsid w:val="0054624F"/>
    <w:rsid w:val="005462CB"/>
    <w:rsid w:val="00546683"/>
    <w:rsid w:val="005466C8"/>
    <w:rsid w:val="0054691F"/>
    <w:rsid w:val="00546EE4"/>
    <w:rsid w:val="00547481"/>
    <w:rsid w:val="00547E0E"/>
    <w:rsid w:val="00550165"/>
    <w:rsid w:val="00550A03"/>
    <w:rsid w:val="00550CD6"/>
    <w:rsid w:val="00550FDA"/>
    <w:rsid w:val="005512FD"/>
    <w:rsid w:val="00551747"/>
    <w:rsid w:val="00551C6D"/>
    <w:rsid w:val="005520C6"/>
    <w:rsid w:val="00552560"/>
    <w:rsid w:val="005529B0"/>
    <w:rsid w:val="00552AA7"/>
    <w:rsid w:val="00552D8C"/>
    <w:rsid w:val="00552E5F"/>
    <w:rsid w:val="00553083"/>
    <w:rsid w:val="005538EC"/>
    <w:rsid w:val="00553C36"/>
    <w:rsid w:val="00554050"/>
    <w:rsid w:val="00554301"/>
    <w:rsid w:val="00554FEE"/>
    <w:rsid w:val="00555316"/>
    <w:rsid w:val="00555466"/>
    <w:rsid w:val="00555524"/>
    <w:rsid w:val="00555792"/>
    <w:rsid w:val="005557A5"/>
    <w:rsid w:val="00555ACD"/>
    <w:rsid w:val="00555CC7"/>
    <w:rsid w:val="00555CF3"/>
    <w:rsid w:val="00555FC9"/>
    <w:rsid w:val="005562C8"/>
    <w:rsid w:val="005564C2"/>
    <w:rsid w:val="005565D5"/>
    <w:rsid w:val="00556E7F"/>
    <w:rsid w:val="00557558"/>
    <w:rsid w:val="00557CAE"/>
    <w:rsid w:val="0056084F"/>
    <w:rsid w:val="00561549"/>
    <w:rsid w:val="00561D0B"/>
    <w:rsid w:val="005625BD"/>
    <w:rsid w:val="0056292D"/>
    <w:rsid w:val="00562E3F"/>
    <w:rsid w:val="0056342A"/>
    <w:rsid w:val="00563911"/>
    <w:rsid w:val="00563E43"/>
    <w:rsid w:val="005650E7"/>
    <w:rsid w:val="0056563F"/>
    <w:rsid w:val="00565C85"/>
    <w:rsid w:val="00565C94"/>
    <w:rsid w:val="0056623F"/>
    <w:rsid w:val="005668FF"/>
    <w:rsid w:val="00566DDE"/>
    <w:rsid w:val="00567A39"/>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6198"/>
    <w:rsid w:val="00577610"/>
    <w:rsid w:val="00577B62"/>
    <w:rsid w:val="0058007D"/>
    <w:rsid w:val="005815ED"/>
    <w:rsid w:val="00581D20"/>
    <w:rsid w:val="00581EBD"/>
    <w:rsid w:val="0058286C"/>
    <w:rsid w:val="00582F6E"/>
    <w:rsid w:val="0058322B"/>
    <w:rsid w:val="00583755"/>
    <w:rsid w:val="00583960"/>
    <w:rsid w:val="00583C15"/>
    <w:rsid w:val="00583FA4"/>
    <w:rsid w:val="005840A2"/>
    <w:rsid w:val="00585598"/>
    <w:rsid w:val="00585F3A"/>
    <w:rsid w:val="005860CF"/>
    <w:rsid w:val="0058665A"/>
    <w:rsid w:val="00586AC6"/>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3BC1"/>
    <w:rsid w:val="00595F83"/>
    <w:rsid w:val="005968C0"/>
    <w:rsid w:val="00596A82"/>
    <w:rsid w:val="00596AD9"/>
    <w:rsid w:val="005970BE"/>
    <w:rsid w:val="00597392"/>
    <w:rsid w:val="005A0875"/>
    <w:rsid w:val="005A1000"/>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5AF"/>
    <w:rsid w:val="005A7656"/>
    <w:rsid w:val="005A7A60"/>
    <w:rsid w:val="005A7AE9"/>
    <w:rsid w:val="005B04E3"/>
    <w:rsid w:val="005B065B"/>
    <w:rsid w:val="005B08E5"/>
    <w:rsid w:val="005B0C40"/>
    <w:rsid w:val="005B0EA8"/>
    <w:rsid w:val="005B1F1F"/>
    <w:rsid w:val="005B22FE"/>
    <w:rsid w:val="005B2719"/>
    <w:rsid w:val="005B28BD"/>
    <w:rsid w:val="005B2DFF"/>
    <w:rsid w:val="005B38E7"/>
    <w:rsid w:val="005B3AD9"/>
    <w:rsid w:val="005B3D25"/>
    <w:rsid w:val="005B4296"/>
    <w:rsid w:val="005B4D97"/>
    <w:rsid w:val="005B528E"/>
    <w:rsid w:val="005B5AF7"/>
    <w:rsid w:val="005B5F10"/>
    <w:rsid w:val="005B63B2"/>
    <w:rsid w:val="005B67D9"/>
    <w:rsid w:val="005B7300"/>
    <w:rsid w:val="005B7318"/>
    <w:rsid w:val="005B740F"/>
    <w:rsid w:val="005B780E"/>
    <w:rsid w:val="005B7861"/>
    <w:rsid w:val="005B7A83"/>
    <w:rsid w:val="005C0332"/>
    <w:rsid w:val="005C0A97"/>
    <w:rsid w:val="005C11A8"/>
    <w:rsid w:val="005C1996"/>
    <w:rsid w:val="005C1D15"/>
    <w:rsid w:val="005C3251"/>
    <w:rsid w:val="005C37B1"/>
    <w:rsid w:val="005C48DF"/>
    <w:rsid w:val="005C5ACE"/>
    <w:rsid w:val="005C6358"/>
    <w:rsid w:val="005C707A"/>
    <w:rsid w:val="005C760C"/>
    <w:rsid w:val="005D0323"/>
    <w:rsid w:val="005D03BC"/>
    <w:rsid w:val="005D0A4A"/>
    <w:rsid w:val="005D0C85"/>
    <w:rsid w:val="005D0EF0"/>
    <w:rsid w:val="005D1364"/>
    <w:rsid w:val="005D1D7D"/>
    <w:rsid w:val="005D2DC0"/>
    <w:rsid w:val="005D2E1D"/>
    <w:rsid w:val="005D38C9"/>
    <w:rsid w:val="005D403C"/>
    <w:rsid w:val="005D4062"/>
    <w:rsid w:val="005D5123"/>
    <w:rsid w:val="005D576F"/>
    <w:rsid w:val="005D5F91"/>
    <w:rsid w:val="005D657F"/>
    <w:rsid w:val="005D678D"/>
    <w:rsid w:val="005D67A2"/>
    <w:rsid w:val="005D69A5"/>
    <w:rsid w:val="005D6DBE"/>
    <w:rsid w:val="005D7412"/>
    <w:rsid w:val="005D7A42"/>
    <w:rsid w:val="005D7FB7"/>
    <w:rsid w:val="005E0399"/>
    <w:rsid w:val="005E0651"/>
    <w:rsid w:val="005E0CF4"/>
    <w:rsid w:val="005E1B24"/>
    <w:rsid w:val="005E1C2B"/>
    <w:rsid w:val="005E216B"/>
    <w:rsid w:val="005E2D2A"/>
    <w:rsid w:val="005E3146"/>
    <w:rsid w:val="005E37D7"/>
    <w:rsid w:val="005E3C43"/>
    <w:rsid w:val="005E43FC"/>
    <w:rsid w:val="005E4BC8"/>
    <w:rsid w:val="005E524B"/>
    <w:rsid w:val="005E57E2"/>
    <w:rsid w:val="005E5A73"/>
    <w:rsid w:val="005E6603"/>
    <w:rsid w:val="005E6691"/>
    <w:rsid w:val="005E6C77"/>
    <w:rsid w:val="005E7012"/>
    <w:rsid w:val="005E701F"/>
    <w:rsid w:val="005E7072"/>
    <w:rsid w:val="005E70A3"/>
    <w:rsid w:val="005E70AC"/>
    <w:rsid w:val="005E7408"/>
    <w:rsid w:val="005E763C"/>
    <w:rsid w:val="005E7CBB"/>
    <w:rsid w:val="005F0DF6"/>
    <w:rsid w:val="005F0F7B"/>
    <w:rsid w:val="005F15F1"/>
    <w:rsid w:val="005F1A7E"/>
    <w:rsid w:val="005F2277"/>
    <w:rsid w:val="005F2329"/>
    <w:rsid w:val="005F2A2D"/>
    <w:rsid w:val="005F2B1C"/>
    <w:rsid w:val="005F2D82"/>
    <w:rsid w:val="005F3A66"/>
    <w:rsid w:val="005F3B55"/>
    <w:rsid w:val="005F3F28"/>
    <w:rsid w:val="005F4060"/>
    <w:rsid w:val="005F41C0"/>
    <w:rsid w:val="005F4625"/>
    <w:rsid w:val="005F4664"/>
    <w:rsid w:val="005F4AAE"/>
    <w:rsid w:val="005F4C73"/>
    <w:rsid w:val="005F4EC1"/>
    <w:rsid w:val="005F51EB"/>
    <w:rsid w:val="005F53D3"/>
    <w:rsid w:val="005F5925"/>
    <w:rsid w:val="005F592A"/>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994"/>
    <w:rsid w:val="006019A8"/>
    <w:rsid w:val="00601AA0"/>
    <w:rsid w:val="00602369"/>
    <w:rsid w:val="00602AAA"/>
    <w:rsid w:val="006030BC"/>
    <w:rsid w:val="00603488"/>
    <w:rsid w:val="00604191"/>
    <w:rsid w:val="00604833"/>
    <w:rsid w:val="00604843"/>
    <w:rsid w:val="006049E8"/>
    <w:rsid w:val="00604A19"/>
    <w:rsid w:val="00604E93"/>
    <w:rsid w:val="00605705"/>
    <w:rsid w:val="006062B2"/>
    <w:rsid w:val="00606434"/>
    <w:rsid w:val="006064C5"/>
    <w:rsid w:val="00607660"/>
    <w:rsid w:val="006105F8"/>
    <w:rsid w:val="00610A0B"/>
    <w:rsid w:val="00610EB1"/>
    <w:rsid w:val="006115A0"/>
    <w:rsid w:val="00611E82"/>
    <w:rsid w:val="00612AF8"/>
    <w:rsid w:val="00613103"/>
    <w:rsid w:val="006138E4"/>
    <w:rsid w:val="00613D05"/>
    <w:rsid w:val="00613D5D"/>
    <w:rsid w:val="0061440B"/>
    <w:rsid w:val="006150C8"/>
    <w:rsid w:val="00615133"/>
    <w:rsid w:val="0061526A"/>
    <w:rsid w:val="00615340"/>
    <w:rsid w:val="006157AC"/>
    <w:rsid w:val="00615CF4"/>
    <w:rsid w:val="00615D26"/>
    <w:rsid w:val="00615E8A"/>
    <w:rsid w:val="0061710C"/>
    <w:rsid w:val="0061714F"/>
    <w:rsid w:val="00617449"/>
    <w:rsid w:val="00617FF6"/>
    <w:rsid w:val="00620675"/>
    <w:rsid w:val="006206E0"/>
    <w:rsid w:val="00620BB0"/>
    <w:rsid w:val="00620C11"/>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2430"/>
    <w:rsid w:val="00633075"/>
    <w:rsid w:val="00633361"/>
    <w:rsid w:val="00633813"/>
    <w:rsid w:val="006341BE"/>
    <w:rsid w:val="00634D64"/>
    <w:rsid w:val="00635232"/>
    <w:rsid w:val="0063643E"/>
    <w:rsid w:val="00636A13"/>
    <w:rsid w:val="0064001B"/>
    <w:rsid w:val="006406C7"/>
    <w:rsid w:val="006407A2"/>
    <w:rsid w:val="00640B7F"/>
    <w:rsid w:val="00641011"/>
    <w:rsid w:val="00641041"/>
    <w:rsid w:val="00641959"/>
    <w:rsid w:val="00641B1C"/>
    <w:rsid w:val="00641CF9"/>
    <w:rsid w:val="00641EC1"/>
    <w:rsid w:val="006427D5"/>
    <w:rsid w:val="00642EB8"/>
    <w:rsid w:val="00643CF0"/>
    <w:rsid w:val="006442AB"/>
    <w:rsid w:val="006443EA"/>
    <w:rsid w:val="006446B7"/>
    <w:rsid w:val="00644F37"/>
    <w:rsid w:val="00645158"/>
    <w:rsid w:val="006452DA"/>
    <w:rsid w:val="00645386"/>
    <w:rsid w:val="00645ABC"/>
    <w:rsid w:val="006470A2"/>
    <w:rsid w:val="00647251"/>
    <w:rsid w:val="0064747D"/>
    <w:rsid w:val="00647491"/>
    <w:rsid w:val="00647D82"/>
    <w:rsid w:val="00647E3E"/>
    <w:rsid w:val="006501A9"/>
    <w:rsid w:val="006501AC"/>
    <w:rsid w:val="00650842"/>
    <w:rsid w:val="0065111C"/>
    <w:rsid w:val="0065147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507"/>
    <w:rsid w:val="006636B6"/>
    <w:rsid w:val="0066406F"/>
    <w:rsid w:val="0066445D"/>
    <w:rsid w:val="0066455F"/>
    <w:rsid w:val="006649BD"/>
    <w:rsid w:val="00665AF0"/>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313B"/>
    <w:rsid w:val="0068401A"/>
    <w:rsid w:val="006843CB"/>
    <w:rsid w:val="00684A09"/>
    <w:rsid w:val="00684AED"/>
    <w:rsid w:val="00684C91"/>
    <w:rsid w:val="006856A0"/>
    <w:rsid w:val="006859FA"/>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A8F"/>
    <w:rsid w:val="00693D74"/>
    <w:rsid w:val="00694071"/>
    <w:rsid w:val="00694171"/>
    <w:rsid w:val="0069496B"/>
    <w:rsid w:val="006955B7"/>
    <w:rsid w:val="00695607"/>
    <w:rsid w:val="00695BC2"/>
    <w:rsid w:val="00696549"/>
    <w:rsid w:val="006970B3"/>
    <w:rsid w:val="00697277"/>
    <w:rsid w:val="00697424"/>
    <w:rsid w:val="006A00F9"/>
    <w:rsid w:val="006A0A68"/>
    <w:rsid w:val="006A0DD9"/>
    <w:rsid w:val="006A1411"/>
    <w:rsid w:val="006A1A43"/>
    <w:rsid w:val="006A1F76"/>
    <w:rsid w:val="006A260A"/>
    <w:rsid w:val="006A29E7"/>
    <w:rsid w:val="006A2A34"/>
    <w:rsid w:val="006A2D4D"/>
    <w:rsid w:val="006A2FE3"/>
    <w:rsid w:val="006A3870"/>
    <w:rsid w:val="006A3CE1"/>
    <w:rsid w:val="006A479C"/>
    <w:rsid w:val="006A47E4"/>
    <w:rsid w:val="006A5482"/>
    <w:rsid w:val="006A6262"/>
    <w:rsid w:val="006A6B74"/>
    <w:rsid w:val="006A705D"/>
    <w:rsid w:val="006A758A"/>
    <w:rsid w:val="006A764E"/>
    <w:rsid w:val="006A771A"/>
    <w:rsid w:val="006A7B89"/>
    <w:rsid w:val="006A7B8B"/>
    <w:rsid w:val="006B06C1"/>
    <w:rsid w:val="006B07BA"/>
    <w:rsid w:val="006B0E81"/>
    <w:rsid w:val="006B0FEC"/>
    <w:rsid w:val="006B100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B6E"/>
    <w:rsid w:val="006B4C95"/>
    <w:rsid w:val="006B4CB4"/>
    <w:rsid w:val="006B52DE"/>
    <w:rsid w:val="006B548A"/>
    <w:rsid w:val="006B55BE"/>
    <w:rsid w:val="006B582A"/>
    <w:rsid w:val="006B5DA7"/>
    <w:rsid w:val="006B6DDB"/>
    <w:rsid w:val="006B72E3"/>
    <w:rsid w:val="006B78C4"/>
    <w:rsid w:val="006B7A88"/>
    <w:rsid w:val="006B7B68"/>
    <w:rsid w:val="006B7FDE"/>
    <w:rsid w:val="006C0029"/>
    <w:rsid w:val="006C0326"/>
    <w:rsid w:val="006C066D"/>
    <w:rsid w:val="006C095A"/>
    <w:rsid w:val="006C0B09"/>
    <w:rsid w:val="006C0B15"/>
    <w:rsid w:val="006C0BF6"/>
    <w:rsid w:val="006C0F17"/>
    <w:rsid w:val="006C1988"/>
    <w:rsid w:val="006C21B8"/>
    <w:rsid w:val="006C2288"/>
    <w:rsid w:val="006C22C0"/>
    <w:rsid w:val="006C236D"/>
    <w:rsid w:val="006C241E"/>
    <w:rsid w:val="006C2FA8"/>
    <w:rsid w:val="006C2FC6"/>
    <w:rsid w:val="006C3890"/>
    <w:rsid w:val="006C3BD2"/>
    <w:rsid w:val="006C40B0"/>
    <w:rsid w:val="006C4216"/>
    <w:rsid w:val="006C4843"/>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1E98"/>
    <w:rsid w:val="006E200F"/>
    <w:rsid w:val="006E2A00"/>
    <w:rsid w:val="006E2A99"/>
    <w:rsid w:val="006E2B3F"/>
    <w:rsid w:val="006E3B6F"/>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E7F27"/>
    <w:rsid w:val="006F0510"/>
    <w:rsid w:val="006F091E"/>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1F0"/>
    <w:rsid w:val="00705231"/>
    <w:rsid w:val="007053D2"/>
    <w:rsid w:val="0070581E"/>
    <w:rsid w:val="00706703"/>
    <w:rsid w:val="0070686A"/>
    <w:rsid w:val="00707278"/>
    <w:rsid w:val="00707332"/>
    <w:rsid w:val="00707BF4"/>
    <w:rsid w:val="00710B55"/>
    <w:rsid w:val="00710D24"/>
    <w:rsid w:val="007112CC"/>
    <w:rsid w:val="00711B0B"/>
    <w:rsid w:val="00711F27"/>
    <w:rsid w:val="00711F5A"/>
    <w:rsid w:val="007122D0"/>
    <w:rsid w:val="007123AB"/>
    <w:rsid w:val="00712508"/>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6CDC"/>
    <w:rsid w:val="00717223"/>
    <w:rsid w:val="007172D5"/>
    <w:rsid w:val="00717ADF"/>
    <w:rsid w:val="00717D1E"/>
    <w:rsid w:val="0072118B"/>
    <w:rsid w:val="00721B42"/>
    <w:rsid w:val="007225A1"/>
    <w:rsid w:val="00722B58"/>
    <w:rsid w:val="0072304C"/>
    <w:rsid w:val="007235E4"/>
    <w:rsid w:val="00723D68"/>
    <w:rsid w:val="0072467C"/>
    <w:rsid w:val="00724B18"/>
    <w:rsid w:val="00724EF1"/>
    <w:rsid w:val="00725286"/>
    <w:rsid w:val="0072534D"/>
    <w:rsid w:val="0072534E"/>
    <w:rsid w:val="00725527"/>
    <w:rsid w:val="00725907"/>
    <w:rsid w:val="007264BE"/>
    <w:rsid w:val="00726AF6"/>
    <w:rsid w:val="00726C12"/>
    <w:rsid w:val="00726C3D"/>
    <w:rsid w:val="00727705"/>
    <w:rsid w:val="00730802"/>
    <w:rsid w:val="00730A12"/>
    <w:rsid w:val="00730B33"/>
    <w:rsid w:val="00730BFA"/>
    <w:rsid w:val="0073155B"/>
    <w:rsid w:val="00731988"/>
    <w:rsid w:val="00731BE6"/>
    <w:rsid w:val="00731CC0"/>
    <w:rsid w:val="007329AF"/>
    <w:rsid w:val="00732C78"/>
    <w:rsid w:val="00733A84"/>
    <w:rsid w:val="007349FC"/>
    <w:rsid w:val="00734B1D"/>
    <w:rsid w:val="00734B60"/>
    <w:rsid w:val="00734D12"/>
    <w:rsid w:val="0073593E"/>
    <w:rsid w:val="007368C4"/>
    <w:rsid w:val="00736F10"/>
    <w:rsid w:val="007374F5"/>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54A4"/>
    <w:rsid w:val="007460BC"/>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1863"/>
    <w:rsid w:val="00752023"/>
    <w:rsid w:val="007526A1"/>
    <w:rsid w:val="00752E46"/>
    <w:rsid w:val="007530C0"/>
    <w:rsid w:val="007531E9"/>
    <w:rsid w:val="00753244"/>
    <w:rsid w:val="00753A67"/>
    <w:rsid w:val="00754848"/>
    <w:rsid w:val="0075541A"/>
    <w:rsid w:val="00756078"/>
    <w:rsid w:val="007561BD"/>
    <w:rsid w:val="007561C5"/>
    <w:rsid w:val="00756513"/>
    <w:rsid w:val="007565C6"/>
    <w:rsid w:val="00757340"/>
    <w:rsid w:val="0075749D"/>
    <w:rsid w:val="00757BB1"/>
    <w:rsid w:val="00757DE1"/>
    <w:rsid w:val="00760702"/>
    <w:rsid w:val="0076077D"/>
    <w:rsid w:val="00760862"/>
    <w:rsid w:val="00760F86"/>
    <w:rsid w:val="00761D27"/>
    <w:rsid w:val="00762ADE"/>
    <w:rsid w:val="00762C3B"/>
    <w:rsid w:val="00762E0A"/>
    <w:rsid w:val="00763284"/>
    <w:rsid w:val="00763AD0"/>
    <w:rsid w:val="00763BA3"/>
    <w:rsid w:val="00763DED"/>
    <w:rsid w:val="00763F88"/>
    <w:rsid w:val="00763FC4"/>
    <w:rsid w:val="00764AB3"/>
    <w:rsid w:val="00764CC5"/>
    <w:rsid w:val="00764EA3"/>
    <w:rsid w:val="007652E3"/>
    <w:rsid w:val="00765353"/>
    <w:rsid w:val="007659E5"/>
    <w:rsid w:val="00765E46"/>
    <w:rsid w:val="00767506"/>
    <w:rsid w:val="00767CCA"/>
    <w:rsid w:val="00767EFF"/>
    <w:rsid w:val="007731B3"/>
    <w:rsid w:val="007731D2"/>
    <w:rsid w:val="007740CB"/>
    <w:rsid w:val="007742D9"/>
    <w:rsid w:val="00774B95"/>
    <w:rsid w:val="00775509"/>
    <w:rsid w:val="00775692"/>
    <w:rsid w:val="00775970"/>
    <w:rsid w:val="00775D30"/>
    <w:rsid w:val="007761F6"/>
    <w:rsid w:val="007761FF"/>
    <w:rsid w:val="0077663C"/>
    <w:rsid w:val="00776B4D"/>
    <w:rsid w:val="00776BD5"/>
    <w:rsid w:val="00776D50"/>
    <w:rsid w:val="00777106"/>
    <w:rsid w:val="00777365"/>
    <w:rsid w:val="0078070C"/>
    <w:rsid w:val="00780DC4"/>
    <w:rsid w:val="00780F59"/>
    <w:rsid w:val="0078116B"/>
    <w:rsid w:val="00781CCE"/>
    <w:rsid w:val="0078220E"/>
    <w:rsid w:val="00782844"/>
    <w:rsid w:val="00782849"/>
    <w:rsid w:val="00782A62"/>
    <w:rsid w:val="00782EBF"/>
    <w:rsid w:val="00782FDA"/>
    <w:rsid w:val="0078318E"/>
    <w:rsid w:val="00783E79"/>
    <w:rsid w:val="00784118"/>
    <w:rsid w:val="00784B2C"/>
    <w:rsid w:val="00784BC0"/>
    <w:rsid w:val="00784CBD"/>
    <w:rsid w:val="007850B2"/>
    <w:rsid w:val="00785257"/>
    <w:rsid w:val="00785459"/>
    <w:rsid w:val="00785AA0"/>
    <w:rsid w:val="00785FB2"/>
    <w:rsid w:val="007866A3"/>
    <w:rsid w:val="00786D30"/>
    <w:rsid w:val="00787229"/>
    <w:rsid w:val="00787810"/>
    <w:rsid w:val="007879EE"/>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4829"/>
    <w:rsid w:val="007948C3"/>
    <w:rsid w:val="00794905"/>
    <w:rsid w:val="007952E1"/>
    <w:rsid w:val="00795C68"/>
    <w:rsid w:val="00796D70"/>
    <w:rsid w:val="00796E0C"/>
    <w:rsid w:val="00797FC4"/>
    <w:rsid w:val="007A00A9"/>
    <w:rsid w:val="007A1A56"/>
    <w:rsid w:val="007A1CE4"/>
    <w:rsid w:val="007A20FC"/>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191"/>
    <w:rsid w:val="007B3356"/>
    <w:rsid w:val="007B33E4"/>
    <w:rsid w:val="007B33F2"/>
    <w:rsid w:val="007B38DD"/>
    <w:rsid w:val="007B3AE3"/>
    <w:rsid w:val="007B3C74"/>
    <w:rsid w:val="007B40BB"/>
    <w:rsid w:val="007B4407"/>
    <w:rsid w:val="007B4CAB"/>
    <w:rsid w:val="007B4D27"/>
    <w:rsid w:val="007B513F"/>
    <w:rsid w:val="007B5618"/>
    <w:rsid w:val="007B5781"/>
    <w:rsid w:val="007B5BC3"/>
    <w:rsid w:val="007B66B7"/>
    <w:rsid w:val="007B68D8"/>
    <w:rsid w:val="007B6998"/>
    <w:rsid w:val="007B69A0"/>
    <w:rsid w:val="007B6AC7"/>
    <w:rsid w:val="007B6C04"/>
    <w:rsid w:val="007B6C8E"/>
    <w:rsid w:val="007B6D81"/>
    <w:rsid w:val="007B6E39"/>
    <w:rsid w:val="007B7150"/>
    <w:rsid w:val="007B7591"/>
    <w:rsid w:val="007B7F5F"/>
    <w:rsid w:val="007C00F8"/>
    <w:rsid w:val="007C010B"/>
    <w:rsid w:val="007C0477"/>
    <w:rsid w:val="007C04FC"/>
    <w:rsid w:val="007C18A5"/>
    <w:rsid w:val="007C19BD"/>
    <w:rsid w:val="007C19BF"/>
    <w:rsid w:val="007C1F6B"/>
    <w:rsid w:val="007C207E"/>
    <w:rsid w:val="007C293E"/>
    <w:rsid w:val="007C2AAB"/>
    <w:rsid w:val="007C2CC5"/>
    <w:rsid w:val="007C2EF9"/>
    <w:rsid w:val="007C37D4"/>
    <w:rsid w:val="007C3F22"/>
    <w:rsid w:val="007C4248"/>
    <w:rsid w:val="007C4274"/>
    <w:rsid w:val="007C451E"/>
    <w:rsid w:val="007C4B71"/>
    <w:rsid w:val="007C5CBF"/>
    <w:rsid w:val="007C5DF2"/>
    <w:rsid w:val="007C63C5"/>
    <w:rsid w:val="007C6549"/>
    <w:rsid w:val="007C65EA"/>
    <w:rsid w:val="007C683D"/>
    <w:rsid w:val="007C699C"/>
    <w:rsid w:val="007C7201"/>
    <w:rsid w:val="007C79CD"/>
    <w:rsid w:val="007C7A18"/>
    <w:rsid w:val="007D0468"/>
    <w:rsid w:val="007D09F8"/>
    <w:rsid w:val="007D0D9E"/>
    <w:rsid w:val="007D124A"/>
    <w:rsid w:val="007D1257"/>
    <w:rsid w:val="007D147D"/>
    <w:rsid w:val="007D154E"/>
    <w:rsid w:val="007D15E0"/>
    <w:rsid w:val="007D1BB2"/>
    <w:rsid w:val="007D2015"/>
    <w:rsid w:val="007D244D"/>
    <w:rsid w:val="007D2F41"/>
    <w:rsid w:val="007D36F0"/>
    <w:rsid w:val="007D37A8"/>
    <w:rsid w:val="007D422A"/>
    <w:rsid w:val="007D43B9"/>
    <w:rsid w:val="007D46FB"/>
    <w:rsid w:val="007D50D7"/>
    <w:rsid w:val="007D5178"/>
    <w:rsid w:val="007D5318"/>
    <w:rsid w:val="007D5743"/>
    <w:rsid w:val="007D5F32"/>
    <w:rsid w:val="007D66F3"/>
    <w:rsid w:val="007D7D63"/>
    <w:rsid w:val="007E00AC"/>
    <w:rsid w:val="007E0117"/>
    <w:rsid w:val="007E04F1"/>
    <w:rsid w:val="007E11CC"/>
    <w:rsid w:val="007E1325"/>
    <w:rsid w:val="007E1551"/>
    <w:rsid w:val="007E15B5"/>
    <w:rsid w:val="007E1638"/>
    <w:rsid w:val="007E16C8"/>
    <w:rsid w:val="007E1B1D"/>
    <w:rsid w:val="007E1D67"/>
    <w:rsid w:val="007E1D95"/>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4B10"/>
    <w:rsid w:val="007E52EF"/>
    <w:rsid w:val="007E52F3"/>
    <w:rsid w:val="007E5387"/>
    <w:rsid w:val="007E54C1"/>
    <w:rsid w:val="007E57A3"/>
    <w:rsid w:val="007E611B"/>
    <w:rsid w:val="007E612D"/>
    <w:rsid w:val="007E61E5"/>
    <w:rsid w:val="007E6892"/>
    <w:rsid w:val="007E6A73"/>
    <w:rsid w:val="007E6F97"/>
    <w:rsid w:val="007E70E2"/>
    <w:rsid w:val="007E7251"/>
    <w:rsid w:val="007E72A9"/>
    <w:rsid w:val="007E7A54"/>
    <w:rsid w:val="007F0140"/>
    <w:rsid w:val="007F0434"/>
    <w:rsid w:val="007F05FD"/>
    <w:rsid w:val="007F083D"/>
    <w:rsid w:val="007F08F4"/>
    <w:rsid w:val="007F0998"/>
    <w:rsid w:val="007F1330"/>
    <w:rsid w:val="007F187F"/>
    <w:rsid w:val="007F1952"/>
    <w:rsid w:val="007F1DCB"/>
    <w:rsid w:val="007F27E9"/>
    <w:rsid w:val="007F45F6"/>
    <w:rsid w:val="007F495D"/>
    <w:rsid w:val="007F4EEC"/>
    <w:rsid w:val="007F5805"/>
    <w:rsid w:val="007F5A71"/>
    <w:rsid w:val="007F6E1A"/>
    <w:rsid w:val="007F710A"/>
    <w:rsid w:val="007F74FF"/>
    <w:rsid w:val="007F7523"/>
    <w:rsid w:val="00800261"/>
    <w:rsid w:val="008008F9"/>
    <w:rsid w:val="00800F84"/>
    <w:rsid w:val="0080181A"/>
    <w:rsid w:val="00801845"/>
    <w:rsid w:val="00801861"/>
    <w:rsid w:val="00801971"/>
    <w:rsid w:val="00802E7A"/>
    <w:rsid w:val="0080325F"/>
    <w:rsid w:val="00803C64"/>
    <w:rsid w:val="00804298"/>
    <w:rsid w:val="00804382"/>
    <w:rsid w:val="008043AF"/>
    <w:rsid w:val="00804C0B"/>
    <w:rsid w:val="00804EEF"/>
    <w:rsid w:val="0080553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7FC"/>
    <w:rsid w:val="00811882"/>
    <w:rsid w:val="0081215E"/>
    <w:rsid w:val="00812597"/>
    <w:rsid w:val="00812BEC"/>
    <w:rsid w:val="00812C5B"/>
    <w:rsid w:val="00812CBF"/>
    <w:rsid w:val="00813ED0"/>
    <w:rsid w:val="00814157"/>
    <w:rsid w:val="00814247"/>
    <w:rsid w:val="008146AE"/>
    <w:rsid w:val="00814730"/>
    <w:rsid w:val="008149E0"/>
    <w:rsid w:val="00814A33"/>
    <w:rsid w:val="00814CC3"/>
    <w:rsid w:val="00814F55"/>
    <w:rsid w:val="00815BF9"/>
    <w:rsid w:val="008169FC"/>
    <w:rsid w:val="00816DB3"/>
    <w:rsid w:val="00817196"/>
    <w:rsid w:val="008172F4"/>
    <w:rsid w:val="00817DEA"/>
    <w:rsid w:val="0082074F"/>
    <w:rsid w:val="00820917"/>
    <w:rsid w:val="00820A99"/>
    <w:rsid w:val="00820D11"/>
    <w:rsid w:val="008210B6"/>
    <w:rsid w:val="008222A7"/>
    <w:rsid w:val="00822C9A"/>
    <w:rsid w:val="00822D62"/>
    <w:rsid w:val="008236A2"/>
    <w:rsid w:val="00823DF8"/>
    <w:rsid w:val="0082512B"/>
    <w:rsid w:val="00825317"/>
    <w:rsid w:val="008256BF"/>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15DD"/>
    <w:rsid w:val="0083214C"/>
    <w:rsid w:val="00832269"/>
    <w:rsid w:val="00832DFC"/>
    <w:rsid w:val="00832F7F"/>
    <w:rsid w:val="0083333C"/>
    <w:rsid w:val="0083372F"/>
    <w:rsid w:val="00833813"/>
    <w:rsid w:val="00833F28"/>
    <w:rsid w:val="0083402A"/>
    <w:rsid w:val="008340DF"/>
    <w:rsid w:val="008357C5"/>
    <w:rsid w:val="008358D1"/>
    <w:rsid w:val="00835CA8"/>
    <w:rsid w:val="00835CB4"/>
    <w:rsid w:val="00836267"/>
    <w:rsid w:val="008365D8"/>
    <w:rsid w:val="00836FBC"/>
    <w:rsid w:val="0083768E"/>
    <w:rsid w:val="00837752"/>
    <w:rsid w:val="00837A8E"/>
    <w:rsid w:val="00837B4B"/>
    <w:rsid w:val="00837EF8"/>
    <w:rsid w:val="00840240"/>
    <w:rsid w:val="008402D0"/>
    <w:rsid w:val="008405F5"/>
    <w:rsid w:val="008417F5"/>
    <w:rsid w:val="00841C1F"/>
    <w:rsid w:val="00842243"/>
    <w:rsid w:val="00842686"/>
    <w:rsid w:val="00842BB5"/>
    <w:rsid w:val="00842BCC"/>
    <w:rsid w:val="00843162"/>
    <w:rsid w:val="008436DD"/>
    <w:rsid w:val="00843714"/>
    <w:rsid w:val="00843F3F"/>
    <w:rsid w:val="00844251"/>
    <w:rsid w:val="00844297"/>
    <w:rsid w:val="008443F9"/>
    <w:rsid w:val="008446B0"/>
    <w:rsid w:val="00844776"/>
    <w:rsid w:val="00844860"/>
    <w:rsid w:val="00844C86"/>
    <w:rsid w:val="00844F7B"/>
    <w:rsid w:val="00845184"/>
    <w:rsid w:val="0084548C"/>
    <w:rsid w:val="008456A7"/>
    <w:rsid w:val="00845E32"/>
    <w:rsid w:val="008462B6"/>
    <w:rsid w:val="008463F1"/>
    <w:rsid w:val="00846FCE"/>
    <w:rsid w:val="00847487"/>
    <w:rsid w:val="0084774B"/>
    <w:rsid w:val="00847A0E"/>
    <w:rsid w:val="00847E56"/>
    <w:rsid w:val="00847FFB"/>
    <w:rsid w:val="008502DA"/>
    <w:rsid w:val="00850327"/>
    <w:rsid w:val="00850CFB"/>
    <w:rsid w:val="00851079"/>
    <w:rsid w:val="008516A0"/>
    <w:rsid w:val="0085188D"/>
    <w:rsid w:val="00851962"/>
    <w:rsid w:val="00851FF6"/>
    <w:rsid w:val="00852A69"/>
    <w:rsid w:val="00852AB9"/>
    <w:rsid w:val="00852BA2"/>
    <w:rsid w:val="00852BD3"/>
    <w:rsid w:val="00853B73"/>
    <w:rsid w:val="00854487"/>
    <w:rsid w:val="00854B85"/>
    <w:rsid w:val="00854CDA"/>
    <w:rsid w:val="00854DDE"/>
    <w:rsid w:val="00855057"/>
    <w:rsid w:val="00855790"/>
    <w:rsid w:val="00855C4D"/>
    <w:rsid w:val="00856FFE"/>
    <w:rsid w:val="008573CD"/>
    <w:rsid w:val="008576A9"/>
    <w:rsid w:val="00857857"/>
    <w:rsid w:val="008603C1"/>
    <w:rsid w:val="00860635"/>
    <w:rsid w:val="00860D47"/>
    <w:rsid w:val="00861095"/>
    <w:rsid w:val="008611CD"/>
    <w:rsid w:val="008613B7"/>
    <w:rsid w:val="0086198E"/>
    <w:rsid w:val="00862121"/>
    <w:rsid w:val="00862B88"/>
    <w:rsid w:val="00862D87"/>
    <w:rsid w:val="0086330D"/>
    <w:rsid w:val="00863624"/>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D7A"/>
    <w:rsid w:val="00876D83"/>
    <w:rsid w:val="00876F25"/>
    <w:rsid w:val="00877006"/>
    <w:rsid w:val="00877070"/>
    <w:rsid w:val="00877740"/>
    <w:rsid w:val="00877BCD"/>
    <w:rsid w:val="00877C89"/>
    <w:rsid w:val="00877F58"/>
    <w:rsid w:val="008807A8"/>
    <w:rsid w:val="00880B61"/>
    <w:rsid w:val="00880DA1"/>
    <w:rsid w:val="00880FD8"/>
    <w:rsid w:val="00880FF4"/>
    <w:rsid w:val="00881F79"/>
    <w:rsid w:val="0088222A"/>
    <w:rsid w:val="00882893"/>
    <w:rsid w:val="0088309F"/>
    <w:rsid w:val="008834DA"/>
    <w:rsid w:val="00883F60"/>
    <w:rsid w:val="0088428C"/>
    <w:rsid w:val="008844BA"/>
    <w:rsid w:val="0088559F"/>
    <w:rsid w:val="00885F6E"/>
    <w:rsid w:val="00886F42"/>
    <w:rsid w:val="00887392"/>
    <w:rsid w:val="00887729"/>
    <w:rsid w:val="0088776F"/>
    <w:rsid w:val="00887BBD"/>
    <w:rsid w:val="00890014"/>
    <w:rsid w:val="0089023B"/>
    <w:rsid w:val="00891487"/>
    <w:rsid w:val="00891945"/>
    <w:rsid w:val="00891C62"/>
    <w:rsid w:val="0089206F"/>
    <w:rsid w:val="00892515"/>
    <w:rsid w:val="008925E3"/>
    <w:rsid w:val="0089289B"/>
    <w:rsid w:val="008931D2"/>
    <w:rsid w:val="00893F73"/>
    <w:rsid w:val="008940DC"/>
    <w:rsid w:val="008942B2"/>
    <w:rsid w:val="00894F70"/>
    <w:rsid w:val="00895941"/>
    <w:rsid w:val="00895974"/>
    <w:rsid w:val="00895A4C"/>
    <w:rsid w:val="00896883"/>
    <w:rsid w:val="00896C8A"/>
    <w:rsid w:val="00896CF6"/>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2E17"/>
    <w:rsid w:val="008A304D"/>
    <w:rsid w:val="008A3981"/>
    <w:rsid w:val="008A3D4C"/>
    <w:rsid w:val="008A3F66"/>
    <w:rsid w:val="008A646E"/>
    <w:rsid w:val="008A6A99"/>
    <w:rsid w:val="008A7738"/>
    <w:rsid w:val="008A7880"/>
    <w:rsid w:val="008A7A1D"/>
    <w:rsid w:val="008B011E"/>
    <w:rsid w:val="008B03F7"/>
    <w:rsid w:val="008B07E0"/>
    <w:rsid w:val="008B085A"/>
    <w:rsid w:val="008B08FE"/>
    <w:rsid w:val="008B0DF4"/>
    <w:rsid w:val="008B0F46"/>
    <w:rsid w:val="008B13EC"/>
    <w:rsid w:val="008B18DC"/>
    <w:rsid w:val="008B193B"/>
    <w:rsid w:val="008B1B70"/>
    <w:rsid w:val="008B1DA7"/>
    <w:rsid w:val="008B1E29"/>
    <w:rsid w:val="008B2250"/>
    <w:rsid w:val="008B28E8"/>
    <w:rsid w:val="008B2B6B"/>
    <w:rsid w:val="008B2DBD"/>
    <w:rsid w:val="008B3388"/>
    <w:rsid w:val="008B3578"/>
    <w:rsid w:val="008B4206"/>
    <w:rsid w:val="008B4693"/>
    <w:rsid w:val="008B46BA"/>
    <w:rsid w:val="008B4E1E"/>
    <w:rsid w:val="008B59E7"/>
    <w:rsid w:val="008B5CB8"/>
    <w:rsid w:val="008B5F42"/>
    <w:rsid w:val="008B6354"/>
    <w:rsid w:val="008B6472"/>
    <w:rsid w:val="008B66E7"/>
    <w:rsid w:val="008B6744"/>
    <w:rsid w:val="008B6F67"/>
    <w:rsid w:val="008B74F0"/>
    <w:rsid w:val="008C072F"/>
    <w:rsid w:val="008C0C15"/>
    <w:rsid w:val="008C0F47"/>
    <w:rsid w:val="008C13D7"/>
    <w:rsid w:val="008C1807"/>
    <w:rsid w:val="008C1EC2"/>
    <w:rsid w:val="008C1EF6"/>
    <w:rsid w:val="008C1F74"/>
    <w:rsid w:val="008C22B4"/>
    <w:rsid w:val="008C2CDF"/>
    <w:rsid w:val="008C3225"/>
    <w:rsid w:val="008C3D34"/>
    <w:rsid w:val="008C4FE3"/>
    <w:rsid w:val="008C57D4"/>
    <w:rsid w:val="008C5A16"/>
    <w:rsid w:val="008C5BF8"/>
    <w:rsid w:val="008C5D1B"/>
    <w:rsid w:val="008C658B"/>
    <w:rsid w:val="008C67C2"/>
    <w:rsid w:val="008C6CE8"/>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3BCE"/>
    <w:rsid w:val="008D42D8"/>
    <w:rsid w:val="008D5041"/>
    <w:rsid w:val="008D583F"/>
    <w:rsid w:val="008D5AFF"/>
    <w:rsid w:val="008D5B41"/>
    <w:rsid w:val="008D5C8C"/>
    <w:rsid w:val="008D6B26"/>
    <w:rsid w:val="008D6B3D"/>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B4"/>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6988"/>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8BD"/>
    <w:rsid w:val="00903A9B"/>
    <w:rsid w:val="00903CDB"/>
    <w:rsid w:val="009047E9"/>
    <w:rsid w:val="009048B6"/>
    <w:rsid w:val="00904E56"/>
    <w:rsid w:val="0090652B"/>
    <w:rsid w:val="00906863"/>
    <w:rsid w:val="00906BED"/>
    <w:rsid w:val="00906C41"/>
    <w:rsid w:val="009076A9"/>
    <w:rsid w:val="00907A93"/>
    <w:rsid w:val="009101FE"/>
    <w:rsid w:val="00910672"/>
    <w:rsid w:val="009106C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4F1"/>
    <w:rsid w:val="00915C0B"/>
    <w:rsid w:val="00915E87"/>
    <w:rsid w:val="00916300"/>
    <w:rsid w:val="00916BA6"/>
    <w:rsid w:val="0091723C"/>
    <w:rsid w:val="00920332"/>
    <w:rsid w:val="0092105F"/>
    <w:rsid w:val="009211B8"/>
    <w:rsid w:val="00921B64"/>
    <w:rsid w:val="00921D17"/>
    <w:rsid w:val="00921DDA"/>
    <w:rsid w:val="00921FF6"/>
    <w:rsid w:val="00922CDC"/>
    <w:rsid w:val="00923C74"/>
    <w:rsid w:val="00923F60"/>
    <w:rsid w:val="00925DF3"/>
    <w:rsid w:val="00925F52"/>
    <w:rsid w:val="00926488"/>
    <w:rsid w:val="0092777E"/>
    <w:rsid w:val="00927958"/>
    <w:rsid w:val="00927B77"/>
    <w:rsid w:val="00927BE9"/>
    <w:rsid w:val="009301D1"/>
    <w:rsid w:val="009305C4"/>
    <w:rsid w:val="00930697"/>
    <w:rsid w:val="00931614"/>
    <w:rsid w:val="0093166C"/>
    <w:rsid w:val="0093183B"/>
    <w:rsid w:val="009318B2"/>
    <w:rsid w:val="00931D28"/>
    <w:rsid w:val="0093238E"/>
    <w:rsid w:val="009323F0"/>
    <w:rsid w:val="00932BB9"/>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6D7"/>
    <w:rsid w:val="00944D6E"/>
    <w:rsid w:val="00944D71"/>
    <w:rsid w:val="00945723"/>
    <w:rsid w:val="00945B8E"/>
    <w:rsid w:val="00946006"/>
    <w:rsid w:val="00946070"/>
    <w:rsid w:val="0094611A"/>
    <w:rsid w:val="00946178"/>
    <w:rsid w:val="009465CB"/>
    <w:rsid w:val="00946693"/>
    <w:rsid w:val="00946E51"/>
    <w:rsid w:val="00947A25"/>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0B2"/>
    <w:rsid w:val="009555B1"/>
    <w:rsid w:val="00956679"/>
    <w:rsid w:val="0095759A"/>
    <w:rsid w:val="00957C42"/>
    <w:rsid w:val="00957E42"/>
    <w:rsid w:val="00957EFB"/>
    <w:rsid w:val="00957FE3"/>
    <w:rsid w:val="00960DED"/>
    <w:rsid w:val="00961062"/>
    <w:rsid w:val="00961457"/>
    <w:rsid w:val="009614A2"/>
    <w:rsid w:val="00961714"/>
    <w:rsid w:val="00961BBF"/>
    <w:rsid w:val="00961C6F"/>
    <w:rsid w:val="00961E39"/>
    <w:rsid w:val="00961F6F"/>
    <w:rsid w:val="00962D38"/>
    <w:rsid w:val="00963621"/>
    <w:rsid w:val="0096367F"/>
    <w:rsid w:val="00963FA1"/>
    <w:rsid w:val="00964256"/>
    <w:rsid w:val="0096427B"/>
    <w:rsid w:val="009642D7"/>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7DD"/>
    <w:rsid w:val="00973AB4"/>
    <w:rsid w:val="00974014"/>
    <w:rsid w:val="0097450B"/>
    <w:rsid w:val="0097480E"/>
    <w:rsid w:val="00974917"/>
    <w:rsid w:val="0097492D"/>
    <w:rsid w:val="0097516F"/>
    <w:rsid w:val="009759B0"/>
    <w:rsid w:val="009763FC"/>
    <w:rsid w:val="00976414"/>
    <w:rsid w:val="009765A9"/>
    <w:rsid w:val="00976646"/>
    <w:rsid w:val="00976D77"/>
    <w:rsid w:val="00976F8B"/>
    <w:rsid w:val="00977856"/>
    <w:rsid w:val="00977F1F"/>
    <w:rsid w:val="0098103B"/>
    <w:rsid w:val="009810A1"/>
    <w:rsid w:val="00981B03"/>
    <w:rsid w:val="00981B92"/>
    <w:rsid w:val="00981DDE"/>
    <w:rsid w:val="00982E3D"/>
    <w:rsid w:val="00983CE1"/>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3A3"/>
    <w:rsid w:val="009A4F7F"/>
    <w:rsid w:val="009A5497"/>
    <w:rsid w:val="009A59A0"/>
    <w:rsid w:val="009A59A1"/>
    <w:rsid w:val="009A6472"/>
    <w:rsid w:val="009A6848"/>
    <w:rsid w:val="009A6D45"/>
    <w:rsid w:val="009A6F50"/>
    <w:rsid w:val="009A779B"/>
    <w:rsid w:val="009A7903"/>
    <w:rsid w:val="009A7B32"/>
    <w:rsid w:val="009B0ED2"/>
    <w:rsid w:val="009B13BC"/>
    <w:rsid w:val="009B1CEE"/>
    <w:rsid w:val="009B1E76"/>
    <w:rsid w:val="009B1F55"/>
    <w:rsid w:val="009B354B"/>
    <w:rsid w:val="009B3561"/>
    <w:rsid w:val="009B3742"/>
    <w:rsid w:val="009B4AF0"/>
    <w:rsid w:val="009B57A3"/>
    <w:rsid w:val="009B5808"/>
    <w:rsid w:val="009B582A"/>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78E"/>
    <w:rsid w:val="009C2950"/>
    <w:rsid w:val="009C2D2F"/>
    <w:rsid w:val="009C2E9A"/>
    <w:rsid w:val="009C3305"/>
    <w:rsid w:val="009C3371"/>
    <w:rsid w:val="009C38E8"/>
    <w:rsid w:val="009C391F"/>
    <w:rsid w:val="009C3BE7"/>
    <w:rsid w:val="009C3F70"/>
    <w:rsid w:val="009C4442"/>
    <w:rsid w:val="009C4823"/>
    <w:rsid w:val="009C5127"/>
    <w:rsid w:val="009C51A9"/>
    <w:rsid w:val="009C606D"/>
    <w:rsid w:val="009C7574"/>
    <w:rsid w:val="009C7E10"/>
    <w:rsid w:val="009D0177"/>
    <w:rsid w:val="009D0281"/>
    <w:rsid w:val="009D07B1"/>
    <w:rsid w:val="009D07CB"/>
    <w:rsid w:val="009D0E03"/>
    <w:rsid w:val="009D1908"/>
    <w:rsid w:val="009D1A74"/>
    <w:rsid w:val="009D1F99"/>
    <w:rsid w:val="009D2576"/>
    <w:rsid w:val="009D27B2"/>
    <w:rsid w:val="009D2882"/>
    <w:rsid w:val="009D28D4"/>
    <w:rsid w:val="009D28DB"/>
    <w:rsid w:val="009D2F9F"/>
    <w:rsid w:val="009D3425"/>
    <w:rsid w:val="009D3439"/>
    <w:rsid w:val="009D38B6"/>
    <w:rsid w:val="009D3DC6"/>
    <w:rsid w:val="009D41C5"/>
    <w:rsid w:val="009D4D16"/>
    <w:rsid w:val="009D60F7"/>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615"/>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6EB"/>
    <w:rsid w:val="009E58C1"/>
    <w:rsid w:val="009E624B"/>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0986"/>
    <w:rsid w:val="009F105C"/>
    <w:rsid w:val="009F1C0F"/>
    <w:rsid w:val="009F2181"/>
    <w:rsid w:val="009F25E8"/>
    <w:rsid w:val="009F296F"/>
    <w:rsid w:val="009F2A53"/>
    <w:rsid w:val="009F3895"/>
    <w:rsid w:val="009F3A9E"/>
    <w:rsid w:val="009F3DE6"/>
    <w:rsid w:val="009F448F"/>
    <w:rsid w:val="009F51F4"/>
    <w:rsid w:val="009F5817"/>
    <w:rsid w:val="009F5963"/>
    <w:rsid w:val="009F5FA2"/>
    <w:rsid w:val="009F62B4"/>
    <w:rsid w:val="009F65E7"/>
    <w:rsid w:val="009F67C6"/>
    <w:rsid w:val="009F6B73"/>
    <w:rsid w:val="009F6CE6"/>
    <w:rsid w:val="009F6D26"/>
    <w:rsid w:val="00A0013C"/>
    <w:rsid w:val="00A004F6"/>
    <w:rsid w:val="00A007D2"/>
    <w:rsid w:val="00A00EFB"/>
    <w:rsid w:val="00A011AA"/>
    <w:rsid w:val="00A01B50"/>
    <w:rsid w:val="00A01B59"/>
    <w:rsid w:val="00A01B82"/>
    <w:rsid w:val="00A01E3E"/>
    <w:rsid w:val="00A022FF"/>
    <w:rsid w:val="00A02F7F"/>
    <w:rsid w:val="00A02F9D"/>
    <w:rsid w:val="00A03782"/>
    <w:rsid w:val="00A0382B"/>
    <w:rsid w:val="00A03EAA"/>
    <w:rsid w:val="00A04194"/>
    <w:rsid w:val="00A041D6"/>
    <w:rsid w:val="00A046B1"/>
    <w:rsid w:val="00A046BB"/>
    <w:rsid w:val="00A04824"/>
    <w:rsid w:val="00A04C6F"/>
    <w:rsid w:val="00A05082"/>
    <w:rsid w:val="00A05987"/>
    <w:rsid w:val="00A0683C"/>
    <w:rsid w:val="00A06E0C"/>
    <w:rsid w:val="00A07C4B"/>
    <w:rsid w:val="00A1002B"/>
    <w:rsid w:val="00A101FF"/>
    <w:rsid w:val="00A10378"/>
    <w:rsid w:val="00A106DD"/>
    <w:rsid w:val="00A11D75"/>
    <w:rsid w:val="00A11E45"/>
    <w:rsid w:val="00A1263E"/>
    <w:rsid w:val="00A128DA"/>
    <w:rsid w:val="00A12A4E"/>
    <w:rsid w:val="00A12B1C"/>
    <w:rsid w:val="00A12BA7"/>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0B99"/>
    <w:rsid w:val="00A21C68"/>
    <w:rsid w:val="00A22217"/>
    <w:rsid w:val="00A22336"/>
    <w:rsid w:val="00A22544"/>
    <w:rsid w:val="00A22688"/>
    <w:rsid w:val="00A23ABA"/>
    <w:rsid w:val="00A23D68"/>
    <w:rsid w:val="00A23E17"/>
    <w:rsid w:val="00A23FE5"/>
    <w:rsid w:val="00A241A9"/>
    <w:rsid w:val="00A24269"/>
    <w:rsid w:val="00A246CF"/>
    <w:rsid w:val="00A247A3"/>
    <w:rsid w:val="00A247F1"/>
    <w:rsid w:val="00A25690"/>
    <w:rsid w:val="00A25B3A"/>
    <w:rsid w:val="00A25D63"/>
    <w:rsid w:val="00A26409"/>
    <w:rsid w:val="00A264DC"/>
    <w:rsid w:val="00A267CB"/>
    <w:rsid w:val="00A269EB"/>
    <w:rsid w:val="00A26B01"/>
    <w:rsid w:val="00A27485"/>
    <w:rsid w:val="00A27AFC"/>
    <w:rsid w:val="00A27B47"/>
    <w:rsid w:val="00A3041F"/>
    <w:rsid w:val="00A30D38"/>
    <w:rsid w:val="00A30F60"/>
    <w:rsid w:val="00A31376"/>
    <w:rsid w:val="00A3138B"/>
    <w:rsid w:val="00A3144E"/>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AE6"/>
    <w:rsid w:val="00A50EF9"/>
    <w:rsid w:val="00A51038"/>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370"/>
    <w:rsid w:val="00A605CE"/>
    <w:rsid w:val="00A607AB"/>
    <w:rsid w:val="00A60D9C"/>
    <w:rsid w:val="00A617D2"/>
    <w:rsid w:val="00A61EE8"/>
    <w:rsid w:val="00A61FA7"/>
    <w:rsid w:val="00A62037"/>
    <w:rsid w:val="00A62C75"/>
    <w:rsid w:val="00A62FF0"/>
    <w:rsid w:val="00A63900"/>
    <w:rsid w:val="00A639F3"/>
    <w:rsid w:val="00A63CCE"/>
    <w:rsid w:val="00A641DB"/>
    <w:rsid w:val="00A643AE"/>
    <w:rsid w:val="00A64444"/>
    <w:rsid w:val="00A6450C"/>
    <w:rsid w:val="00A648E8"/>
    <w:rsid w:val="00A652DF"/>
    <w:rsid w:val="00A652F4"/>
    <w:rsid w:val="00A65718"/>
    <w:rsid w:val="00A65D19"/>
    <w:rsid w:val="00A65EA9"/>
    <w:rsid w:val="00A66880"/>
    <w:rsid w:val="00A66947"/>
    <w:rsid w:val="00A70A21"/>
    <w:rsid w:val="00A70F9E"/>
    <w:rsid w:val="00A713F4"/>
    <w:rsid w:val="00A71807"/>
    <w:rsid w:val="00A720DF"/>
    <w:rsid w:val="00A7223C"/>
    <w:rsid w:val="00A72B8E"/>
    <w:rsid w:val="00A734E7"/>
    <w:rsid w:val="00A73579"/>
    <w:rsid w:val="00A73A2E"/>
    <w:rsid w:val="00A73DCA"/>
    <w:rsid w:val="00A740F8"/>
    <w:rsid w:val="00A744DD"/>
    <w:rsid w:val="00A74916"/>
    <w:rsid w:val="00A74AAF"/>
    <w:rsid w:val="00A74F1B"/>
    <w:rsid w:val="00A753D0"/>
    <w:rsid w:val="00A75996"/>
    <w:rsid w:val="00A75C41"/>
    <w:rsid w:val="00A75E43"/>
    <w:rsid w:val="00A76B3F"/>
    <w:rsid w:val="00A76DB9"/>
    <w:rsid w:val="00A806F3"/>
    <w:rsid w:val="00A807EA"/>
    <w:rsid w:val="00A8090F"/>
    <w:rsid w:val="00A809A6"/>
    <w:rsid w:val="00A80C64"/>
    <w:rsid w:val="00A80E6B"/>
    <w:rsid w:val="00A814AF"/>
    <w:rsid w:val="00A81586"/>
    <w:rsid w:val="00A81749"/>
    <w:rsid w:val="00A81EAA"/>
    <w:rsid w:val="00A81FD2"/>
    <w:rsid w:val="00A82153"/>
    <w:rsid w:val="00A82CF6"/>
    <w:rsid w:val="00A831A7"/>
    <w:rsid w:val="00A84FF4"/>
    <w:rsid w:val="00A8556F"/>
    <w:rsid w:val="00A858FA"/>
    <w:rsid w:val="00A85E86"/>
    <w:rsid w:val="00A86194"/>
    <w:rsid w:val="00A8662B"/>
    <w:rsid w:val="00A86AD6"/>
    <w:rsid w:val="00A86C60"/>
    <w:rsid w:val="00A86D43"/>
    <w:rsid w:val="00A86FDB"/>
    <w:rsid w:val="00A87B56"/>
    <w:rsid w:val="00A87D86"/>
    <w:rsid w:val="00A9052C"/>
    <w:rsid w:val="00A90D97"/>
    <w:rsid w:val="00A91557"/>
    <w:rsid w:val="00A9179A"/>
    <w:rsid w:val="00A91AC9"/>
    <w:rsid w:val="00A91C0B"/>
    <w:rsid w:val="00A92345"/>
    <w:rsid w:val="00A923D5"/>
    <w:rsid w:val="00A9282E"/>
    <w:rsid w:val="00A93077"/>
    <w:rsid w:val="00A936C6"/>
    <w:rsid w:val="00A94203"/>
    <w:rsid w:val="00A944BD"/>
    <w:rsid w:val="00A94930"/>
    <w:rsid w:val="00A95278"/>
    <w:rsid w:val="00A960C2"/>
    <w:rsid w:val="00A961BC"/>
    <w:rsid w:val="00A96357"/>
    <w:rsid w:val="00A96539"/>
    <w:rsid w:val="00A96799"/>
    <w:rsid w:val="00A9688A"/>
    <w:rsid w:val="00A96F02"/>
    <w:rsid w:val="00AA0386"/>
    <w:rsid w:val="00AA053E"/>
    <w:rsid w:val="00AA0DA8"/>
    <w:rsid w:val="00AA1871"/>
    <w:rsid w:val="00AA1E96"/>
    <w:rsid w:val="00AA1FAE"/>
    <w:rsid w:val="00AA2105"/>
    <w:rsid w:val="00AA24F2"/>
    <w:rsid w:val="00AA2944"/>
    <w:rsid w:val="00AA29C5"/>
    <w:rsid w:val="00AA2DB9"/>
    <w:rsid w:val="00AA33F3"/>
    <w:rsid w:val="00AA362E"/>
    <w:rsid w:val="00AA38ED"/>
    <w:rsid w:val="00AA40CC"/>
    <w:rsid w:val="00AA496B"/>
    <w:rsid w:val="00AA4ECC"/>
    <w:rsid w:val="00AA52AE"/>
    <w:rsid w:val="00AA54B6"/>
    <w:rsid w:val="00AA56ED"/>
    <w:rsid w:val="00AA5B13"/>
    <w:rsid w:val="00AA6FA6"/>
    <w:rsid w:val="00AA7983"/>
    <w:rsid w:val="00AA7EAC"/>
    <w:rsid w:val="00AB04F7"/>
    <w:rsid w:val="00AB06BC"/>
    <w:rsid w:val="00AB08B2"/>
    <w:rsid w:val="00AB176F"/>
    <w:rsid w:val="00AB208B"/>
    <w:rsid w:val="00AB222D"/>
    <w:rsid w:val="00AB2D58"/>
    <w:rsid w:val="00AB2EE5"/>
    <w:rsid w:val="00AB308C"/>
    <w:rsid w:val="00AB38FF"/>
    <w:rsid w:val="00AB3A8A"/>
    <w:rsid w:val="00AB3C27"/>
    <w:rsid w:val="00AB4C44"/>
    <w:rsid w:val="00AB4C53"/>
    <w:rsid w:val="00AB580B"/>
    <w:rsid w:val="00AB5BC4"/>
    <w:rsid w:val="00AB5BE1"/>
    <w:rsid w:val="00AB5E4A"/>
    <w:rsid w:val="00AB6DF2"/>
    <w:rsid w:val="00AB7CD1"/>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4A4F"/>
    <w:rsid w:val="00AC5291"/>
    <w:rsid w:val="00AC54EB"/>
    <w:rsid w:val="00AC56BA"/>
    <w:rsid w:val="00AC587C"/>
    <w:rsid w:val="00AC5A86"/>
    <w:rsid w:val="00AC635D"/>
    <w:rsid w:val="00AC649B"/>
    <w:rsid w:val="00AC69FA"/>
    <w:rsid w:val="00AC6D5A"/>
    <w:rsid w:val="00AC7071"/>
    <w:rsid w:val="00AC7592"/>
    <w:rsid w:val="00AC7AEC"/>
    <w:rsid w:val="00AD02BB"/>
    <w:rsid w:val="00AD0832"/>
    <w:rsid w:val="00AD1F14"/>
    <w:rsid w:val="00AD20E7"/>
    <w:rsid w:val="00AD211D"/>
    <w:rsid w:val="00AD228C"/>
    <w:rsid w:val="00AD22F8"/>
    <w:rsid w:val="00AD2A11"/>
    <w:rsid w:val="00AD2FDC"/>
    <w:rsid w:val="00AD314A"/>
    <w:rsid w:val="00AD36C5"/>
    <w:rsid w:val="00AD36DA"/>
    <w:rsid w:val="00AD3BBA"/>
    <w:rsid w:val="00AD420C"/>
    <w:rsid w:val="00AD42FB"/>
    <w:rsid w:val="00AD47C5"/>
    <w:rsid w:val="00AD481A"/>
    <w:rsid w:val="00AD4A19"/>
    <w:rsid w:val="00AD4F53"/>
    <w:rsid w:val="00AD5324"/>
    <w:rsid w:val="00AD587C"/>
    <w:rsid w:val="00AD5AFD"/>
    <w:rsid w:val="00AD5C69"/>
    <w:rsid w:val="00AD5F5E"/>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2999"/>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1A7"/>
    <w:rsid w:val="00AF246C"/>
    <w:rsid w:val="00AF2C94"/>
    <w:rsid w:val="00AF300A"/>
    <w:rsid w:val="00AF3534"/>
    <w:rsid w:val="00AF3ACB"/>
    <w:rsid w:val="00AF3FB8"/>
    <w:rsid w:val="00AF40F3"/>
    <w:rsid w:val="00AF4119"/>
    <w:rsid w:val="00AF4399"/>
    <w:rsid w:val="00AF454A"/>
    <w:rsid w:val="00AF45A8"/>
    <w:rsid w:val="00AF546D"/>
    <w:rsid w:val="00AF591F"/>
    <w:rsid w:val="00AF5CF3"/>
    <w:rsid w:val="00AF5D7B"/>
    <w:rsid w:val="00AF62DA"/>
    <w:rsid w:val="00AF678B"/>
    <w:rsid w:val="00AF690F"/>
    <w:rsid w:val="00AF6918"/>
    <w:rsid w:val="00AF764A"/>
    <w:rsid w:val="00B001D0"/>
    <w:rsid w:val="00B00DBB"/>
    <w:rsid w:val="00B022FC"/>
    <w:rsid w:val="00B02D10"/>
    <w:rsid w:val="00B02F4F"/>
    <w:rsid w:val="00B03FCB"/>
    <w:rsid w:val="00B04596"/>
    <w:rsid w:val="00B04626"/>
    <w:rsid w:val="00B051C4"/>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4B3"/>
    <w:rsid w:val="00B1459A"/>
    <w:rsid w:val="00B14855"/>
    <w:rsid w:val="00B149E7"/>
    <w:rsid w:val="00B14A5E"/>
    <w:rsid w:val="00B1521D"/>
    <w:rsid w:val="00B15A7E"/>
    <w:rsid w:val="00B15F3B"/>
    <w:rsid w:val="00B16635"/>
    <w:rsid w:val="00B16B1E"/>
    <w:rsid w:val="00B16DC1"/>
    <w:rsid w:val="00B16FB0"/>
    <w:rsid w:val="00B17082"/>
    <w:rsid w:val="00B171D3"/>
    <w:rsid w:val="00B17423"/>
    <w:rsid w:val="00B17FB0"/>
    <w:rsid w:val="00B20174"/>
    <w:rsid w:val="00B20D63"/>
    <w:rsid w:val="00B20FEF"/>
    <w:rsid w:val="00B218D9"/>
    <w:rsid w:val="00B221C3"/>
    <w:rsid w:val="00B22256"/>
    <w:rsid w:val="00B222F7"/>
    <w:rsid w:val="00B23281"/>
    <w:rsid w:val="00B23530"/>
    <w:rsid w:val="00B23F02"/>
    <w:rsid w:val="00B24677"/>
    <w:rsid w:val="00B24845"/>
    <w:rsid w:val="00B24DF7"/>
    <w:rsid w:val="00B24E38"/>
    <w:rsid w:val="00B2523D"/>
    <w:rsid w:val="00B25AB0"/>
    <w:rsid w:val="00B26186"/>
    <w:rsid w:val="00B264DF"/>
    <w:rsid w:val="00B26AA1"/>
    <w:rsid w:val="00B26BE9"/>
    <w:rsid w:val="00B26EFF"/>
    <w:rsid w:val="00B27895"/>
    <w:rsid w:val="00B27AA0"/>
    <w:rsid w:val="00B300C9"/>
    <w:rsid w:val="00B3042C"/>
    <w:rsid w:val="00B304E1"/>
    <w:rsid w:val="00B30B50"/>
    <w:rsid w:val="00B3111E"/>
    <w:rsid w:val="00B314B1"/>
    <w:rsid w:val="00B31873"/>
    <w:rsid w:val="00B318CE"/>
    <w:rsid w:val="00B31977"/>
    <w:rsid w:val="00B31C5F"/>
    <w:rsid w:val="00B31C6C"/>
    <w:rsid w:val="00B31CA8"/>
    <w:rsid w:val="00B3210C"/>
    <w:rsid w:val="00B321B5"/>
    <w:rsid w:val="00B3222B"/>
    <w:rsid w:val="00B32FE1"/>
    <w:rsid w:val="00B33572"/>
    <w:rsid w:val="00B335FB"/>
    <w:rsid w:val="00B33920"/>
    <w:rsid w:val="00B33A3D"/>
    <w:rsid w:val="00B350F7"/>
    <w:rsid w:val="00B351B6"/>
    <w:rsid w:val="00B35469"/>
    <w:rsid w:val="00B35E2A"/>
    <w:rsid w:val="00B36247"/>
    <w:rsid w:val="00B370C8"/>
    <w:rsid w:val="00B3718D"/>
    <w:rsid w:val="00B372F1"/>
    <w:rsid w:val="00B37792"/>
    <w:rsid w:val="00B379CC"/>
    <w:rsid w:val="00B37A83"/>
    <w:rsid w:val="00B37C54"/>
    <w:rsid w:val="00B40067"/>
    <w:rsid w:val="00B401F3"/>
    <w:rsid w:val="00B407D3"/>
    <w:rsid w:val="00B40D8A"/>
    <w:rsid w:val="00B41419"/>
    <w:rsid w:val="00B4177A"/>
    <w:rsid w:val="00B418DB"/>
    <w:rsid w:val="00B42ABC"/>
    <w:rsid w:val="00B42CD0"/>
    <w:rsid w:val="00B43E73"/>
    <w:rsid w:val="00B44052"/>
    <w:rsid w:val="00B441D1"/>
    <w:rsid w:val="00B44264"/>
    <w:rsid w:val="00B44362"/>
    <w:rsid w:val="00B44585"/>
    <w:rsid w:val="00B448E5"/>
    <w:rsid w:val="00B44FE4"/>
    <w:rsid w:val="00B45192"/>
    <w:rsid w:val="00B45569"/>
    <w:rsid w:val="00B45599"/>
    <w:rsid w:val="00B45A3C"/>
    <w:rsid w:val="00B45D36"/>
    <w:rsid w:val="00B466A0"/>
    <w:rsid w:val="00B469FA"/>
    <w:rsid w:val="00B46B7C"/>
    <w:rsid w:val="00B471AA"/>
    <w:rsid w:val="00B47365"/>
    <w:rsid w:val="00B474E4"/>
    <w:rsid w:val="00B479EB"/>
    <w:rsid w:val="00B47B76"/>
    <w:rsid w:val="00B501DD"/>
    <w:rsid w:val="00B50218"/>
    <w:rsid w:val="00B504AA"/>
    <w:rsid w:val="00B507A0"/>
    <w:rsid w:val="00B50FFF"/>
    <w:rsid w:val="00B511B4"/>
    <w:rsid w:val="00B519DE"/>
    <w:rsid w:val="00B52004"/>
    <w:rsid w:val="00B52465"/>
    <w:rsid w:val="00B52A6D"/>
    <w:rsid w:val="00B535FF"/>
    <w:rsid w:val="00B5392A"/>
    <w:rsid w:val="00B54B80"/>
    <w:rsid w:val="00B55269"/>
    <w:rsid w:val="00B55766"/>
    <w:rsid w:val="00B56C46"/>
    <w:rsid w:val="00B60EFA"/>
    <w:rsid w:val="00B611C9"/>
    <w:rsid w:val="00B6120D"/>
    <w:rsid w:val="00B617A7"/>
    <w:rsid w:val="00B61934"/>
    <w:rsid w:val="00B61F0A"/>
    <w:rsid w:val="00B62DF5"/>
    <w:rsid w:val="00B632CA"/>
    <w:rsid w:val="00B6355B"/>
    <w:rsid w:val="00B639DE"/>
    <w:rsid w:val="00B63B56"/>
    <w:rsid w:val="00B648C3"/>
    <w:rsid w:val="00B64AC1"/>
    <w:rsid w:val="00B64B3F"/>
    <w:rsid w:val="00B65393"/>
    <w:rsid w:val="00B65417"/>
    <w:rsid w:val="00B654F9"/>
    <w:rsid w:val="00B6593F"/>
    <w:rsid w:val="00B65B4A"/>
    <w:rsid w:val="00B65FE4"/>
    <w:rsid w:val="00B6698D"/>
    <w:rsid w:val="00B66BE8"/>
    <w:rsid w:val="00B66D25"/>
    <w:rsid w:val="00B66F96"/>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5EC2"/>
    <w:rsid w:val="00B7658D"/>
    <w:rsid w:val="00B76720"/>
    <w:rsid w:val="00B76B89"/>
    <w:rsid w:val="00B77405"/>
    <w:rsid w:val="00B7742D"/>
    <w:rsid w:val="00B77C48"/>
    <w:rsid w:val="00B77CB8"/>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19C"/>
    <w:rsid w:val="00B857B6"/>
    <w:rsid w:val="00B86160"/>
    <w:rsid w:val="00B861DB"/>
    <w:rsid w:val="00B86582"/>
    <w:rsid w:val="00B86EF2"/>
    <w:rsid w:val="00B87359"/>
    <w:rsid w:val="00B879C4"/>
    <w:rsid w:val="00B87C97"/>
    <w:rsid w:val="00B87E95"/>
    <w:rsid w:val="00B87FBC"/>
    <w:rsid w:val="00B90338"/>
    <w:rsid w:val="00B907BD"/>
    <w:rsid w:val="00B90D65"/>
    <w:rsid w:val="00B90FCB"/>
    <w:rsid w:val="00B914A1"/>
    <w:rsid w:val="00B91DB7"/>
    <w:rsid w:val="00B927D1"/>
    <w:rsid w:val="00B93AA1"/>
    <w:rsid w:val="00B94476"/>
    <w:rsid w:val="00B94664"/>
    <w:rsid w:val="00B947F9"/>
    <w:rsid w:val="00B9482E"/>
    <w:rsid w:val="00B95292"/>
    <w:rsid w:val="00B953DF"/>
    <w:rsid w:val="00B95E9C"/>
    <w:rsid w:val="00B95EBF"/>
    <w:rsid w:val="00B9605D"/>
    <w:rsid w:val="00B96118"/>
    <w:rsid w:val="00B9644E"/>
    <w:rsid w:val="00B96B53"/>
    <w:rsid w:val="00B96E7C"/>
    <w:rsid w:val="00B973CE"/>
    <w:rsid w:val="00B976F2"/>
    <w:rsid w:val="00B979E0"/>
    <w:rsid w:val="00B97D87"/>
    <w:rsid w:val="00B97E92"/>
    <w:rsid w:val="00BA03BF"/>
    <w:rsid w:val="00BA15C8"/>
    <w:rsid w:val="00BA1992"/>
    <w:rsid w:val="00BA1A4D"/>
    <w:rsid w:val="00BA20E8"/>
    <w:rsid w:val="00BA2290"/>
    <w:rsid w:val="00BA230D"/>
    <w:rsid w:val="00BA245C"/>
    <w:rsid w:val="00BA25F4"/>
    <w:rsid w:val="00BA2C9C"/>
    <w:rsid w:val="00BA3208"/>
    <w:rsid w:val="00BA3649"/>
    <w:rsid w:val="00BA3C73"/>
    <w:rsid w:val="00BA517A"/>
    <w:rsid w:val="00BA603C"/>
    <w:rsid w:val="00BA6267"/>
    <w:rsid w:val="00BA660F"/>
    <w:rsid w:val="00BA6749"/>
    <w:rsid w:val="00BA675A"/>
    <w:rsid w:val="00BA694A"/>
    <w:rsid w:val="00BA694D"/>
    <w:rsid w:val="00BA6A08"/>
    <w:rsid w:val="00BA724E"/>
    <w:rsid w:val="00BA74E8"/>
    <w:rsid w:val="00BA792C"/>
    <w:rsid w:val="00BA7DF1"/>
    <w:rsid w:val="00BB0315"/>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54C"/>
    <w:rsid w:val="00BC0199"/>
    <w:rsid w:val="00BC1092"/>
    <w:rsid w:val="00BC10A4"/>
    <w:rsid w:val="00BC110F"/>
    <w:rsid w:val="00BC1C19"/>
    <w:rsid w:val="00BC1C85"/>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B64"/>
    <w:rsid w:val="00BC7EF2"/>
    <w:rsid w:val="00BD02A7"/>
    <w:rsid w:val="00BD0477"/>
    <w:rsid w:val="00BD0EDD"/>
    <w:rsid w:val="00BD0FE4"/>
    <w:rsid w:val="00BD104F"/>
    <w:rsid w:val="00BD1473"/>
    <w:rsid w:val="00BD14A2"/>
    <w:rsid w:val="00BD1924"/>
    <w:rsid w:val="00BD234A"/>
    <w:rsid w:val="00BD2417"/>
    <w:rsid w:val="00BD27FC"/>
    <w:rsid w:val="00BD2EC7"/>
    <w:rsid w:val="00BD30C5"/>
    <w:rsid w:val="00BD324C"/>
    <w:rsid w:val="00BD32C2"/>
    <w:rsid w:val="00BD3D07"/>
    <w:rsid w:val="00BD41AD"/>
    <w:rsid w:val="00BD4474"/>
    <w:rsid w:val="00BD44B7"/>
    <w:rsid w:val="00BD4C4D"/>
    <w:rsid w:val="00BD4C54"/>
    <w:rsid w:val="00BD4F4B"/>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8E3"/>
    <w:rsid w:val="00BE5C1B"/>
    <w:rsid w:val="00BE6574"/>
    <w:rsid w:val="00BE65B2"/>
    <w:rsid w:val="00BE6B8F"/>
    <w:rsid w:val="00BE6E00"/>
    <w:rsid w:val="00BE7C62"/>
    <w:rsid w:val="00BE7E58"/>
    <w:rsid w:val="00BE7EE3"/>
    <w:rsid w:val="00BF08A5"/>
    <w:rsid w:val="00BF0FA5"/>
    <w:rsid w:val="00BF136D"/>
    <w:rsid w:val="00BF17AE"/>
    <w:rsid w:val="00BF1A98"/>
    <w:rsid w:val="00BF1E6B"/>
    <w:rsid w:val="00BF1FF6"/>
    <w:rsid w:val="00BF20FD"/>
    <w:rsid w:val="00BF2847"/>
    <w:rsid w:val="00BF2916"/>
    <w:rsid w:val="00BF297D"/>
    <w:rsid w:val="00BF2DCC"/>
    <w:rsid w:val="00BF3337"/>
    <w:rsid w:val="00BF3683"/>
    <w:rsid w:val="00BF371D"/>
    <w:rsid w:val="00BF37FD"/>
    <w:rsid w:val="00BF3BAC"/>
    <w:rsid w:val="00BF49AB"/>
    <w:rsid w:val="00BF4B2C"/>
    <w:rsid w:val="00BF59B2"/>
    <w:rsid w:val="00BF5BA1"/>
    <w:rsid w:val="00BF5BFC"/>
    <w:rsid w:val="00BF63A1"/>
    <w:rsid w:val="00BF63FD"/>
    <w:rsid w:val="00BF6669"/>
    <w:rsid w:val="00BF6906"/>
    <w:rsid w:val="00BF6910"/>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53B"/>
    <w:rsid w:val="00C066F0"/>
    <w:rsid w:val="00C066F8"/>
    <w:rsid w:val="00C06987"/>
    <w:rsid w:val="00C06C45"/>
    <w:rsid w:val="00C06D7B"/>
    <w:rsid w:val="00C070F2"/>
    <w:rsid w:val="00C075BF"/>
    <w:rsid w:val="00C078FE"/>
    <w:rsid w:val="00C079F7"/>
    <w:rsid w:val="00C100CD"/>
    <w:rsid w:val="00C10989"/>
    <w:rsid w:val="00C10EB6"/>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1ED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999"/>
    <w:rsid w:val="00C32FF8"/>
    <w:rsid w:val="00C33230"/>
    <w:rsid w:val="00C333AE"/>
    <w:rsid w:val="00C33650"/>
    <w:rsid w:val="00C34002"/>
    <w:rsid w:val="00C342A3"/>
    <w:rsid w:val="00C34596"/>
    <w:rsid w:val="00C34A7F"/>
    <w:rsid w:val="00C35751"/>
    <w:rsid w:val="00C35A11"/>
    <w:rsid w:val="00C35A8E"/>
    <w:rsid w:val="00C35C0B"/>
    <w:rsid w:val="00C36441"/>
    <w:rsid w:val="00C365BA"/>
    <w:rsid w:val="00C367EB"/>
    <w:rsid w:val="00C36910"/>
    <w:rsid w:val="00C36953"/>
    <w:rsid w:val="00C3726E"/>
    <w:rsid w:val="00C37C47"/>
    <w:rsid w:val="00C37E5C"/>
    <w:rsid w:val="00C402C7"/>
    <w:rsid w:val="00C40318"/>
    <w:rsid w:val="00C41190"/>
    <w:rsid w:val="00C4142F"/>
    <w:rsid w:val="00C41A4D"/>
    <w:rsid w:val="00C41D69"/>
    <w:rsid w:val="00C41F59"/>
    <w:rsid w:val="00C41FA4"/>
    <w:rsid w:val="00C42733"/>
    <w:rsid w:val="00C4293F"/>
    <w:rsid w:val="00C42F27"/>
    <w:rsid w:val="00C43218"/>
    <w:rsid w:val="00C433F2"/>
    <w:rsid w:val="00C43727"/>
    <w:rsid w:val="00C445A1"/>
    <w:rsid w:val="00C44F71"/>
    <w:rsid w:val="00C45327"/>
    <w:rsid w:val="00C4551B"/>
    <w:rsid w:val="00C46831"/>
    <w:rsid w:val="00C47B85"/>
    <w:rsid w:val="00C47BB5"/>
    <w:rsid w:val="00C50344"/>
    <w:rsid w:val="00C51023"/>
    <w:rsid w:val="00C51ACA"/>
    <w:rsid w:val="00C51F25"/>
    <w:rsid w:val="00C52310"/>
    <w:rsid w:val="00C5352F"/>
    <w:rsid w:val="00C53DD8"/>
    <w:rsid w:val="00C54811"/>
    <w:rsid w:val="00C54B01"/>
    <w:rsid w:val="00C5592D"/>
    <w:rsid w:val="00C55BB5"/>
    <w:rsid w:val="00C5633C"/>
    <w:rsid w:val="00C569D4"/>
    <w:rsid w:val="00C571B1"/>
    <w:rsid w:val="00C573DA"/>
    <w:rsid w:val="00C575D0"/>
    <w:rsid w:val="00C576C4"/>
    <w:rsid w:val="00C576CC"/>
    <w:rsid w:val="00C60735"/>
    <w:rsid w:val="00C60A5E"/>
    <w:rsid w:val="00C6101E"/>
    <w:rsid w:val="00C61154"/>
    <w:rsid w:val="00C61463"/>
    <w:rsid w:val="00C619A2"/>
    <w:rsid w:val="00C61C7F"/>
    <w:rsid w:val="00C61E4D"/>
    <w:rsid w:val="00C61FB6"/>
    <w:rsid w:val="00C622EE"/>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19D"/>
    <w:rsid w:val="00C711F6"/>
    <w:rsid w:val="00C713A3"/>
    <w:rsid w:val="00C7140B"/>
    <w:rsid w:val="00C71432"/>
    <w:rsid w:val="00C7143D"/>
    <w:rsid w:val="00C71608"/>
    <w:rsid w:val="00C71DD2"/>
    <w:rsid w:val="00C7249E"/>
    <w:rsid w:val="00C730BA"/>
    <w:rsid w:val="00C7401A"/>
    <w:rsid w:val="00C7548F"/>
    <w:rsid w:val="00C75631"/>
    <w:rsid w:val="00C7573D"/>
    <w:rsid w:val="00C759E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1CCF"/>
    <w:rsid w:val="00C8211F"/>
    <w:rsid w:val="00C82D9C"/>
    <w:rsid w:val="00C82E81"/>
    <w:rsid w:val="00C83CE2"/>
    <w:rsid w:val="00C843E7"/>
    <w:rsid w:val="00C8443E"/>
    <w:rsid w:val="00C8452E"/>
    <w:rsid w:val="00C84B4A"/>
    <w:rsid w:val="00C85018"/>
    <w:rsid w:val="00C8575C"/>
    <w:rsid w:val="00C85DCA"/>
    <w:rsid w:val="00C85E81"/>
    <w:rsid w:val="00C85FDB"/>
    <w:rsid w:val="00C868BF"/>
    <w:rsid w:val="00C86B24"/>
    <w:rsid w:val="00C8701E"/>
    <w:rsid w:val="00C87441"/>
    <w:rsid w:val="00C87E56"/>
    <w:rsid w:val="00C87E78"/>
    <w:rsid w:val="00C87F6E"/>
    <w:rsid w:val="00C90057"/>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BF5"/>
    <w:rsid w:val="00C95F0E"/>
    <w:rsid w:val="00C9623B"/>
    <w:rsid w:val="00C968CA"/>
    <w:rsid w:val="00C9756A"/>
    <w:rsid w:val="00C975F4"/>
    <w:rsid w:val="00C977EA"/>
    <w:rsid w:val="00C978DC"/>
    <w:rsid w:val="00C979E8"/>
    <w:rsid w:val="00C97A86"/>
    <w:rsid w:val="00C97C36"/>
    <w:rsid w:val="00C97E4A"/>
    <w:rsid w:val="00C97E62"/>
    <w:rsid w:val="00CA0203"/>
    <w:rsid w:val="00CA0723"/>
    <w:rsid w:val="00CA0725"/>
    <w:rsid w:val="00CA07B3"/>
    <w:rsid w:val="00CA09B3"/>
    <w:rsid w:val="00CA09FB"/>
    <w:rsid w:val="00CA10E3"/>
    <w:rsid w:val="00CA136A"/>
    <w:rsid w:val="00CA1DC1"/>
    <w:rsid w:val="00CA1E44"/>
    <w:rsid w:val="00CA2391"/>
    <w:rsid w:val="00CA2992"/>
    <w:rsid w:val="00CA2DF5"/>
    <w:rsid w:val="00CA3BA2"/>
    <w:rsid w:val="00CA3C98"/>
    <w:rsid w:val="00CA3CAA"/>
    <w:rsid w:val="00CA400B"/>
    <w:rsid w:val="00CA490F"/>
    <w:rsid w:val="00CA4D0F"/>
    <w:rsid w:val="00CA4D1C"/>
    <w:rsid w:val="00CA4ED9"/>
    <w:rsid w:val="00CA4F1E"/>
    <w:rsid w:val="00CA59AE"/>
    <w:rsid w:val="00CA5AB1"/>
    <w:rsid w:val="00CA5DE6"/>
    <w:rsid w:val="00CA6038"/>
    <w:rsid w:val="00CA60A7"/>
    <w:rsid w:val="00CA6BFB"/>
    <w:rsid w:val="00CA72D8"/>
    <w:rsid w:val="00CB086F"/>
    <w:rsid w:val="00CB0A84"/>
    <w:rsid w:val="00CB113E"/>
    <w:rsid w:val="00CB136A"/>
    <w:rsid w:val="00CB1A44"/>
    <w:rsid w:val="00CB1A69"/>
    <w:rsid w:val="00CB1B9E"/>
    <w:rsid w:val="00CB1D9D"/>
    <w:rsid w:val="00CB287A"/>
    <w:rsid w:val="00CB2E71"/>
    <w:rsid w:val="00CB31EB"/>
    <w:rsid w:val="00CB460A"/>
    <w:rsid w:val="00CB4C09"/>
    <w:rsid w:val="00CB5568"/>
    <w:rsid w:val="00CB5634"/>
    <w:rsid w:val="00CB624B"/>
    <w:rsid w:val="00CB7124"/>
    <w:rsid w:val="00CB75C9"/>
    <w:rsid w:val="00CC091C"/>
    <w:rsid w:val="00CC1349"/>
    <w:rsid w:val="00CC141E"/>
    <w:rsid w:val="00CC241E"/>
    <w:rsid w:val="00CC2F59"/>
    <w:rsid w:val="00CC3558"/>
    <w:rsid w:val="00CC3B4D"/>
    <w:rsid w:val="00CC3DE1"/>
    <w:rsid w:val="00CC3E06"/>
    <w:rsid w:val="00CC3ED1"/>
    <w:rsid w:val="00CC4131"/>
    <w:rsid w:val="00CC4479"/>
    <w:rsid w:val="00CC44A4"/>
    <w:rsid w:val="00CC4C3E"/>
    <w:rsid w:val="00CC4D81"/>
    <w:rsid w:val="00CC4F79"/>
    <w:rsid w:val="00CC6202"/>
    <w:rsid w:val="00CC6A42"/>
    <w:rsid w:val="00CC704D"/>
    <w:rsid w:val="00CC75A1"/>
    <w:rsid w:val="00CC75D1"/>
    <w:rsid w:val="00CC77D1"/>
    <w:rsid w:val="00CC7A1B"/>
    <w:rsid w:val="00CD01E3"/>
    <w:rsid w:val="00CD0CFD"/>
    <w:rsid w:val="00CD0D9E"/>
    <w:rsid w:val="00CD1F65"/>
    <w:rsid w:val="00CD2168"/>
    <w:rsid w:val="00CD26FC"/>
    <w:rsid w:val="00CD28F1"/>
    <w:rsid w:val="00CD36C3"/>
    <w:rsid w:val="00CD3A32"/>
    <w:rsid w:val="00CD3A97"/>
    <w:rsid w:val="00CD3D45"/>
    <w:rsid w:val="00CD3FEA"/>
    <w:rsid w:val="00CD486F"/>
    <w:rsid w:val="00CD5293"/>
    <w:rsid w:val="00CD57D4"/>
    <w:rsid w:val="00CD5BCF"/>
    <w:rsid w:val="00CD5C5E"/>
    <w:rsid w:val="00CD6200"/>
    <w:rsid w:val="00CD6367"/>
    <w:rsid w:val="00CD6E87"/>
    <w:rsid w:val="00CD70F0"/>
    <w:rsid w:val="00CD7EDC"/>
    <w:rsid w:val="00CE01E2"/>
    <w:rsid w:val="00CE07E2"/>
    <w:rsid w:val="00CE09C9"/>
    <w:rsid w:val="00CE0FD0"/>
    <w:rsid w:val="00CE1333"/>
    <w:rsid w:val="00CE140B"/>
    <w:rsid w:val="00CE1A5F"/>
    <w:rsid w:val="00CE1BA7"/>
    <w:rsid w:val="00CE1D45"/>
    <w:rsid w:val="00CE2136"/>
    <w:rsid w:val="00CE225F"/>
    <w:rsid w:val="00CE2875"/>
    <w:rsid w:val="00CE2981"/>
    <w:rsid w:val="00CE2CA8"/>
    <w:rsid w:val="00CE2D01"/>
    <w:rsid w:val="00CE3240"/>
    <w:rsid w:val="00CE3717"/>
    <w:rsid w:val="00CE422D"/>
    <w:rsid w:val="00CE4430"/>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3A1C"/>
    <w:rsid w:val="00CF40BC"/>
    <w:rsid w:val="00CF4684"/>
    <w:rsid w:val="00CF63FB"/>
    <w:rsid w:val="00CF6D26"/>
    <w:rsid w:val="00CF7BBE"/>
    <w:rsid w:val="00D0007E"/>
    <w:rsid w:val="00D00120"/>
    <w:rsid w:val="00D00735"/>
    <w:rsid w:val="00D00C82"/>
    <w:rsid w:val="00D01916"/>
    <w:rsid w:val="00D024B2"/>
    <w:rsid w:val="00D03079"/>
    <w:rsid w:val="00D035BD"/>
    <w:rsid w:val="00D039F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6F6F"/>
    <w:rsid w:val="00D070F7"/>
    <w:rsid w:val="00D07A78"/>
    <w:rsid w:val="00D07D15"/>
    <w:rsid w:val="00D07DF9"/>
    <w:rsid w:val="00D1009D"/>
    <w:rsid w:val="00D10156"/>
    <w:rsid w:val="00D10182"/>
    <w:rsid w:val="00D1039A"/>
    <w:rsid w:val="00D1054A"/>
    <w:rsid w:val="00D10E97"/>
    <w:rsid w:val="00D1156B"/>
    <w:rsid w:val="00D12F00"/>
    <w:rsid w:val="00D1327F"/>
    <w:rsid w:val="00D13858"/>
    <w:rsid w:val="00D138C3"/>
    <w:rsid w:val="00D13AC1"/>
    <w:rsid w:val="00D1432F"/>
    <w:rsid w:val="00D14849"/>
    <w:rsid w:val="00D148FF"/>
    <w:rsid w:val="00D14911"/>
    <w:rsid w:val="00D14FBF"/>
    <w:rsid w:val="00D154BE"/>
    <w:rsid w:val="00D15C83"/>
    <w:rsid w:val="00D15FE0"/>
    <w:rsid w:val="00D162E1"/>
    <w:rsid w:val="00D1654C"/>
    <w:rsid w:val="00D16B26"/>
    <w:rsid w:val="00D16E9A"/>
    <w:rsid w:val="00D17E62"/>
    <w:rsid w:val="00D20082"/>
    <w:rsid w:val="00D20430"/>
    <w:rsid w:val="00D20515"/>
    <w:rsid w:val="00D20BB3"/>
    <w:rsid w:val="00D20FE1"/>
    <w:rsid w:val="00D2118A"/>
    <w:rsid w:val="00D212B6"/>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9B"/>
    <w:rsid w:val="00D335AF"/>
    <w:rsid w:val="00D337BF"/>
    <w:rsid w:val="00D34A09"/>
    <w:rsid w:val="00D34FF0"/>
    <w:rsid w:val="00D351FF"/>
    <w:rsid w:val="00D355BD"/>
    <w:rsid w:val="00D35C51"/>
    <w:rsid w:val="00D35CC0"/>
    <w:rsid w:val="00D36188"/>
    <w:rsid w:val="00D366DB"/>
    <w:rsid w:val="00D36853"/>
    <w:rsid w:val="00D36DE6"/>
    <w:rsid w:val="00D373A2"/>
    <w:rsid w:val="00D37773"/>
    <w:rsid w:val="00D37794"/>
    <w:rsid w:val="00D37BFE"/>
    <w:rsid w:val="00D37CFF"/>
    <w:rsid w:val="00D40299"/>
    <w:rsid w:val="00D405DA"/>
    <w:rsid w:val="00D406C9"/>
    <w:rsid w:val="00D4075E"/>
    <w:rsid w:val="00D40C6A"/>
    <w:rsid w:val="00D40F2E"/>
    <w:rsid w:val="00D411EC"/>
    <w:rsid w:val="00D41666"/>
    <w:rsid w:val="00D416F1"/>
    <w:rsid w:val="00D418DE"/>
    <w:rsid w:val="00D41A18"/>
    <w:rsid w:val="00D41D9A"/>
    <w:rsid w:val="00D4247F"/>
    <w:rsid w:val="00D4270A"/>
    <w:rsid w:val="00D42C76"/>
    <w:rsid w:val="00D42E19"/>
    <w:rsid w:val="00D430E7"/>
    <w:rsid w:val="00D433BC"/>
    <w:rsid w:val="00D43DE4"/>
    <w:rsid w:val="00D4405C"/>
    <w:rsid w:val="00D44B99"/>
    <w:rsid w:val="00D44ED4"/>
    <w:rsid w:val="00D45267"/>
    <w:rsid w:val="00D45288"/>
    <w:rsid w:val="00D4620D"/>
    <w:rsid w:val="00D46658"/>
    <w:rsid w:val="00D4676D"/>
    <w:rsid w:val="00D46E87"/>
    <w:rsid w:val="00D47181"/>
    <w:rsid w:val="00D4766C"/>
    <w:rsid w:val="00D47975"/>
    <w:rsid w:val="00D47B5F"/>
    <w:rsid w:val="00D5031A"/>
    <w:rsid w:val="00D508AB"/>
    <w:rsid w:val="00D50B58"/>
    <w:rsid w:val="00D50ED2"/>
    <w:rsid w:val="00D5183A"/>
    <w:rsid w:val="00D51889"/>
    <w:rsid w:val="00D51EB9"/>
    <w:rsid w:val="00D52661"/>
    <w:rsid w:val="00D52EF7"/>
    <w:rsid w:val="00D53077"/>
    <w:rsid w:val="00D53237"/>
    <w:rsid w:val="00D5344C"/>
    <w:rsid w:val="00D54195"/>
    <w:rsid w:val="00D54570"/>
    <w:rsid w:val="00D54C2B"/>
    <w:rsid w:val="00D550A6"/>
    <w:rsid w:val="00D55291"/>
    <w:rsid w:val="00D559CC"/>
    <w:rsid w:val="00D55BDD"/>
    <w:rsid w:val="00D562CA"/>
    <w:rsid w:val="00D5644D"/>
    <w:rsid w:val="00D5648F"/>
    <w:rsid w:val="00D56944"/>
    <w:rsid w:val="00D569AC"/>
    <w:rsid w:val="00D56D8B"/>
    <w:rsid w:val="00D56F77"/>
    <w:rsid w:val="00D57424"/>
    <w:rsid w:val="00D574C6"/>
    <w:rsid w:val="00D600C3"/>
    <w:rsid w:val="00D605CC"/>
    <w:rsid w:val="00D60659"/>
    <w:rsid w:val="00D60748"/>
    <w:rsid w:val="00D60893"/>
    <w:rsid w:val="00D60A6F"/>
    <w:rsid w:val="00D61BF4"/>
    <w:rsid w:val="00D620D7"/>
    <w:rsid w:val="00D62443"/>
    <w:rsid w:val="00D625E5"/>
    <w:rsid w:val="00D62F40"/>
    <w:rsid w:val="00D6349D"/>
    <w:rsid w:val="00D63720"/>
    <w:rsid w:val="00D637D6"/>
    <w:rsid w:val="00D638E9"/>
    <w:rsid w:val="00D63A62"/>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A10"/>
    <w:rsid w:val="00D73E8A"/>
    <w:rsid w:val="00D746B1"/>
    <w:rsid w:val="00D7478C"/>
    <w:rsid w:val="00D7571B"/>
    <w:rsid w:val="00D75BE5"/>
    <w:rsid w:val="00D760F5"/>
    <w:rsid w:val="00D770AA"/>
    <w:rsid w:val="00D803A1"/>
    <w:rsid w:val="00D80A19"/>
    <w:rsid w:val="00D81519"/>
    <w:rsid w:val="00D82532"/>
    <w:rsid w:val="00D82712"/>
    <w:rsid w:val="00D8298A"/>
    <w:rsid w:val="00D82D50"/>
    <w:rsid w:val="00D832CC"/>
    <w:rsid w:val="00D83F3B"/>
    <w:rsid w:val="00D85090"/>
    <w:rsid w:val="00D850BE"/>
    <w:rsid w:val="00D85833"/>
    <w:rsid w:val="00D85CD7"/>
    <w:rsid w:val="00D8695F"/>
    <w:rsid w:val="00D90735"/>
    <w:rsid w:val="00D907EB"/>
    <w:rsid w:val="00D91300"/>
    <w:rsid w:val="00D9197D"/>
    <w:rsid w:val="00D919EC"/>
    <w:rsid w:val="00D91CBF"/>
    <w:rsid w:val="00D91F03"/>
    <w:rsid w:val="00D928E7"/>
    <w:rsid w:val="00D92C9E"/>
    <w:rsid w:val="00D92CAF"/>
    <w:rsid w:val="00D92D19"/>
    <w:rsid w:val="00D93D67"/>
    <w:rsid w:val="00D9428F"/>
    <w:rsid w:val="00D944E5"/>
    <w:rsid w:val="00D94544"/>
    <w:rsid w:val="00D947A1"/>
    <w:rsid w:val="00D954EF"/>
    <w:rsid w:val="00D95529"/>
    <w:rsid w:val="00D95531"/>
    <w:rsid w:val="00D9580F"/>
    <w:rsid w:val="00D9647D"/>
    <w:rsid w:val="00D966D1"/>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B53"/>
    <w:rsid w:val="00DA4E01"/>
    <w:rsid w:val="00DA5447"/>
    <w:rsid w:val="00DA5845"/>
    <w:rsid w:val="00DA58C6"/>
    <w:rsid w:val="00DA60F2"/>
    <w:rsid w:val="00DA61E7"/>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1ACA"/>
    <w:rsid w:val="00DC311E"/>
    <w:rsid w:val="00DC3348"/>
    <w:rsid w:val="00DC3BAE"/>
    <w:rsid w:val="00DC44C0"/>
    <w:rsid w:val="00DC46D7"/>
    <w:rsid w:val="00DC4718"/>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D06AC"/>
    <w:rsid w:val="00DD0C49"/>
    <w:rsid w:val="00DD26C0"/>
    <w:rsid w:val="00DD26FA"/>
    <w:rsid w:val="00DD2756"/>
    <w:rsid w:val="00DD2871"/>
    <w:rsid w:val="00DD2DBF"/>
    <w:rsid w:val="00DD31AB"/>
    <w:rsid w:val="00DD361E"/>
    <w:rsid w:val="00DD4C23"/>
    <w:rsid w:val="00DD5C52"/>
    <w:rsid w:val="00DD6859"/>
    <w:rsid w:val="00DD68C7"/>
    <w:rsid w:val="00DD7204"/>
    <w:rsid w:val="00DD76D8"/>
    <w:rsid w:val="00DD7BC6"/>
    <w:rsid w:val="00DD7C59"/>
    <w:rsid w:val="00DD7D11"/>
    <w:rsid w:val="00DD7FC7"/>
    <w:rsid w:val="00DE0402"/>
    <w:rsid w:val="00DE04B8"/>
    <w:rsid w:val="00DE05FF"/>
    <w:rsid w:val="00DE21F7"/>
    <w:rsid w:val="00DE24EF"/>
    <w:rsid w:val="00DE30BF"/>
    <w:rsid w:val="00DE3730"/>
    <w:rsid w:val="00DE43B3"/>
    <w:rsid w:val="00DE5108"/>
    <w:rsid w:val="00DE5187"/>
    <w:rsid w:val="00DE57A4"/>
    <w:rsid w:val="00DE6A4A"/>
    <w:rsid w:val="00DE7D2E"/>
    <w:rsid w:val="00DF0862"/>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826"/>
    <w:rsid w:val="00DF6DE4"/>
    <w:rsid w:val="00DF7BCA"/>
    <w:rsid w:val="00E00220"/>
    <w:rsid w:val="00E004A6"/>
    <w:rsid w:val="00E00831"/>
    <w:rsid w:val="00E00954"/>
    <w:rsid w:val="00E010F4"/>
    <w:rsid w:val="00E012D3"/>
    <w:rsid w:val="00E013EE"/>
    <w:rsid w:val="00E01586"/>
    <w:rsid w:val="00E015E3"/>
    <w:rsid w:val="00E01618"/>
    <w:rsid w:val="00E021D5"/>
    <w:rsid w:val="00E02698"/>
    <w:rsid w:val="00E02C51"/>
    <w:rsid w:val="00E03FEA"/>
    <w:rsid w:val="00E04935"/>
    <w:rsid w:val="00E04CB0"/>
    <w:rsid w:val="00E04DF6"/>
    <w:rsid w:val="00E052B1"/>
    <w:rsid w:val="00E05FB7"/>
    <w:rsid w:val="00E0601A"/>
    <w:rsid w:val="00E06121"/>
    <w:rsid w:val="00E06389"/>
    <w:rsid w:val="00E0694B"/>
    <w:rsid w:val="00E06E04"/>
    <w:rsid w:val="00E06E2C"/>
    <w:rsid w:val="00E06F42"/>
    <w:rsid w:val="00E071A6"/>
    <w:rsid w:val="00E074FA"/>
    <w:rsid w:val="00E0766F"/>
    <w:rsid w:val="00E07A1E"/>
    <w:rsid w:val="00E105FB"/>
    <w:rsid w:val="00E10C2A"/>
    <w:rsid w:val="00E1110C"/>
    <w:rsid w:val="00E11A18"/>
    <w:rsid w:val="00E12037"/>
    <w:rsid w:val="00E1204D"/>
    <w:rsid w:val="00E125C2"/>
    <w:rsid w:val="00E12C03"/>
    <w:rsid w:val="00E13151"/>
    <w:rsid w:val="00E13383"/>
    <w:rsid w:val="00E135ED"/>
    <w:rsid w:val="00E13BEC"/>
    <w:rsid w:val="00E13C60"/>
    <w:rsid w:val="00E1568B"/>
    <w:rsid w:val="00E1595F"/>
    <w:rsid w:val="00E15F44"/>
    <w:rsid w:val="00E15FB1"/>
    <w:rsid w:val="00E160F3"/>
    <w:rsid w:val="00E16F30"/>
    <w:rsid w:val="00E171BD"/>
    <w:rsid w:val="00E17227"/>
    <w:rsid w:val="00E17753"/>
    <w:rsid w:val="00E1779E"/>
    <w:rsid w:val="00E17888"/>
    <w:rsid w:val="00E17E31"/>
    <w:rsid w:val="00E201C7"/>
    <w:rsid w:val="00E203E1"/>
    <w:rsid w:val="00E2065A"/>
    <w:rsid w:val="00E20EF2"/>
    <w:rsid w:val="00E2100D"/>
    <w:rsid w:val="00E210EF"/>
    <w:rsid w:val="00E211FB"/>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9F7"/>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942"/>
    <w:rsid w:val="00E41E03"/>
    <w:rsid w:val="00E423CC"/>
    <w:rsid w:val="00E43213"/>
    <w:rsid w:val="00E4441D"/>
    <w:rsid w:val="00E4475A"/>
    <w:rsid w:val="00E448CC"/>
    <w:rsid w:val="00E45901"/>
    <w:rsid w:val="00E45AD0"/>
    <w:rsid w:val="00E46155"/>
    <w:rsid w:val="00E47455"/>
    <w:rsid w:val="00E47503"/>
    <w:rsid w:val="00E47766"/>
    <w:rsid w:val="00E47E6F"/>
    <w:rsid w:val="00E5075D"/>
    <w:rsid w:val="00E50963"/>
    <w:rsid w:val="00E50C8B"/>
    <w:rsid w:val="00E52F7D"/>
    <w:rsid w:val="00E530DA"/>
    <w:rsid w:val="00E530F2"/>
    <w:rsid w:val="00E5321F"/>
    <w:rsid w:val="00E54085"/>
    <w:rsid w:val="00E541BB"/>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2FA5"/>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712"/>
    <w:rsid w:val="00E66C54"/>
    <w:rsid w:val="00E6703A"/>
    <w:rsid w:val="00E67128"/>
    <w:rsid w:val="00E6712E"/>
    <w:rsid w:val="00E67407"/>
    <w:rsid w:val="00E67439"/>
    <w:rsid w:val="00E674FF"/>
    <w:rsid w:val="00E67577"/>
    <w:rsid w:val="00E678E9"/>
    <w:rsid w:val="00E7020E"/>
    <w:rsid w:val="00E714BF"/>
    <w:rsid w:val="00E7164F"/>
    <w:rsid w:val="00E71E20"/>
    <w:rsid w:val="00E72528"/>
    <w:rsid w:val="00E729E7"/>
    <w:rsid w:val="00E72D87"/>
    <w:rsid w:val="00E73DCA"/>
    <w:rsid w:val="00E74101"/>
    <w:rsid w:val="00E74E2C"/>
    <w:rsid w:val="00E74EB5"/>
    <w:rsid w:val="00E75462"/>
    <w:rsid w:val="00E7547D"/>
    <w:rsid w:val="00E754B5"/>
    <w:rsid w:val="00E758A4"/>
    <w:rsid w:val="00E75A2F"/>
    <w:rsid w:val="00E75DF6"/>
    <w:rsid w:val="00E76FFB"/>
    <w:rsid w:val="00E77766"/>
    <w:rsid w:val="00E779AA"/>
    <w:rsid w:val="00E77D49"/>
    <w:rsid w:val="00E77EC5"/>
    <w:rsid w:val="00E800BD"/>
    <w:rsid w:val="00E8018B"/>
    <w:rsid w:val="00E80610"/>
    <w:rsid w:val="00E80735"/>
    <w:rsid w:val="00E807C9"/>
    <w:rsid w:val="00E813F2"/>
    <w:rsid w:val="00E818C9"/>
    <w:rsid w:val="00E82D19"/>
    <w:rsid w:val="00E82F21"/>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3BA"/>
    <w:rsid w:val="00E91CBE"/>
    <w:rsid w:val="00E91E26"/>
    <w:rsid w:val="00E92A2B"/>
    <w:rsid w:val="00E92D12"/>
    <w:rsid w:val="00E92F41"/>
    <w:rsid w:val="00E92F48"/>
    <w:rsid w:val="00E938EE"/>
    <w:rsid w:val="00E9407C"/>
    <w:rsid w:val="00E9408E"/>
    <w:rsid w:val="00E94B18"/>
    <w:rsid w:val="00E9501E"/>
    <w:rsid w:val="00E95346"/>
    <w:rsid w:val="00E95F87"/>
    <w:rsid w:val="00E96F36"/>
    <w:rsid w:val="00E970F3"/>
    <w:rsid w:val="00E97321"/>
    <w:rsid w:val="00E977F5"/>
    <w:rsid w:val="00E97E09"/>
    <w:rsid w:val="00EA04EE"/>
    <w:rsid w:val="00EA0959"/>
    <w:rsid w:val="00EA0CF0"/>
    <w:rsid w:val="00EA11BD"/>
    <w:rsid w:val="00EA1A62"/>
    <w:rsid w:val="00EA1D33"/>
    <w:rsid w:val="00EA2657"/>
    <w:rsid w:val="00EA266D"/>
    <w:rsid w:val="00EA2D9E"/>
    <w:rsid w:val="00EA2DEB"/>
    <w:rsid w:val="00EA2E53"/>
    <w:rsid w:val="00EA320E"/>
    <w:rsid w:val="00EA3ED8"/>
    <w:rsid w:val="00EA3FD6"/>
    <w:rsid w:val="00EA42DC"/>
    <w:rsid w:val="00EA45FB"/>
    <w:rsid w:val="00EA4816"/>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6E0"/>
    <w:rsid w:val="00EB1BA8"/>
    <w:rsid w:val="00EB1D4B"/>
    <w:rsid w:val="00EB2305"/>
    <w:rsid w:val="00EB27C4"/>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6894"/>
    <w:rsid w:val="00EB739E"/>
    <w:rsid w:val="00EB7535"/>
    <w:rsid w:val="00EB7724"/>
    <w:rsid w:val="00EB7806"/>
    <w:rsid w:val="00EB7905"/>
    <w:rsid w:val="00EB7D03"/>
    <w:rsid w:val="00EC027E"/>
    <w:rsid w:val="00EC0BD6"/>
    <w:rsid w:val="00EC11B1"/>
    <w:rsid w:val="00EC1552"/>
    <w:rsid w:val="00EC1588"/>
    <w:rsid w:val="00EC16BD"/>
    <w:rsid w:val="00EC179A"/>
    <w:rsid w:val="00EC1976"/>
    <w:rsid w:val="00EC1999"/>
    <w:rsid w:val="00EC2062"/>
    <w:rsid w:val="00EC2274"/>
    <w:rsid w:val="00EC25BB"/>
    <w:rsid w:val="00EC2FD4"/>
    <w:rsid w:val="00EC3114"/>
    <w:rsid w:val="00EC32C0"/>
    <w:rsid w:val="00EC3401"/>
    <w:rsid w:val="00EC3CED"/>
    <w:rsid w:val="00EC3FCA"/>
    <w:rsid w:val="00EC426E"/>
    <w:rsid w:val="00EC45D4"/>
    <w:rsid w:val="00EC511D"/>
    <w:rsid w:val="00EC5629"/>
    <w:rsid w:val="00EC5675"/>
    <w:rsid w:val="00EC5DE1"/>
    <w:rsid w:val="00EC5ECA"/>
    <w:rsid w:val="00EC60BB"/>
    <w:rsid w:val="00EC6486"/>
    <w:rsid w:val="00EC6EBE"/>
    <w:rsid w:val="00EC79A8"/>
    <w:rsid w:val="00EC79E0"/>
    <w:rsid w:val="00EC79E2"/>
    <w:rsid w:val="00EC7C10"/>
    <w:rsid w:val="00EC7D86"/>
    <w:rsid w:val="00EC7EFB"/>
    <w:rsid w:val="00ED0667"/>
    <w:rsid w:val="00ED0DBA"/>
    <w:rsid w:val="00ED1FE2"/>
    <w:rsid w:val="00ED210C"/>
    <w:rsid w:val="00ED214C"/>
    <w:rsid w:val="00ED332C"/>
    <w:rsid w:val="00ED3F7B"/>
    <w:rsid w:val="00ED40D9"/>
    <w:rsid w:val="00ED4699"/>
    <w:rsid w:val="00ED4794"/>
    <w:rsid w:val="00ED5529"/>
    <w:rsid w:val="00ED5A14"/>
    <w:rsid w:val="00ED6BA3"/>
    <w:rsid w:val="00ED7B70"/>
    <w:rsid w:val="00EE08A1"/>
    <w:rsid w:val="00EE09B8"/>
    <w:rsid w:val="00EE0B84"/>
    <w:rsid w:val="00EE0DD3"/>
    <w:rsid w:val="00EE16AF"/>
    <w:rsid w:val="00EE16CE"/>
    <w:rsid w:val="00EE1747"/>
    <w:rsid w:val="00EE2150"/>
    <w:rsid w:val="00EE2437"/>
    <w:rsid w:val="00EE2586"/>
    <w:rsid w:val="00EE2D21"/>
    <w:rsid w:val="00EE37E7"/>
    <w:rsid w:val="00EE4141"/>
    <w:rsid w:val="00EE4AB1"/>
    <w:rsid w:val="00EE4B09"/>
    <w:rsid w:val="00EE4EAA"/>
    <w:rsid w:val="00EE522D"/>
    <w:rsid w:val="00EE52C9"/>
    <w:rsid w:val="00EE53F2"/>
    <w:rsid w:val="00EE5D67"/>
    <w:rsid w:val="00EE5DE2"/>
    <w:rsid w:val="00EE6065"/>
    <w:rsid w:val="00EE64F3"/>
    <w:rsid w:val="00EE69BA"/>
    <w:rsid w:val="00EE6B66"/>
    <w:rsid w:val="00EE6DC2"/>
    <w:rsid w:val="00EE79E5"/>
    <w:rsid w:val="00EE7E39"/>
    <w:rsid w:val="00EE7FB6"/>
    <w:rsid w:val="00EF0390"/>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EF7C76"/>
    <w:rsid w:val="00F002B5"/>
    <w:rsid w:val="00F0054D"/>
    <w:rsid w:val="00F01670"/>
    <w:rsid w:val="00F01A33"/>
    <w:rsid w:val="00F01A3A"/>
    <w:rsid w:val="00F01BDC"/>
    <w:rsid w:val="00F022FE"/>
    <w:rsid w:val="00F027F1"/>
    <w:rsid w:val="00F02E93"/>
    <w:rsid w:val="00F03FAF"/>
    <w:rsid w:val="00F041F0"/>
    <w:rsid w:val="00F0457B"/>
    <w:rsid w:val="00F04A90"/>
    <w:rsid w:val="00F04B77"/>
    <w:rsid w:val="00F04BBD"/>
    <w:rsid w:val="00F04C1C"/>
    <w:rsid w:val="00F0504A"/>
    <w:rsid w:val="00F05555"/>
    <w:rsid w:val="00F0557A"/>
    <w:rsid w:val="00F057AB"/>
    <w:rsid w:val="00F057E9"/>
    <w:rsid w:val="00F05BEB"/>
    <w:rsid w:val="00F05C38"/>
    <w:rsid w:val="00F063B8"/>
    <w:rsid w:val="00F0665F"/>
    <w:rsid w:val="00F06B66"/>
    <w:rsid w:val="00F06D39"/>
    <w:rsid w:val="00F07638"/>
    <w:rsid w:val="00F076D1"/>
    <w:rsid w:val="00F07E90"/>
    <w:rsid w:val="00F10289"/>
    <w:rsid w:val="00F107E4"/>
    <w:rsid w:val="00F10AC9"/>
    <w:rsid w:val="00F113B2"/>
    <w:rsid w:val="00F11771"/>
    <w:rsid w:val="00F1203E"/>
    <w:rsid w:val="00F120E1"/>
    <w:rsid w:val="00F127AA"/>
    <w:rsid w:val="00F128C9"/>
    <w:rsid w:val="00F12D91"/>
    <w:rsid w:val="00F13488"/>
    <w:rsid w:val="00F14089"/>
    <w:rsid w:val="00F1459B"/>
    <w:rsid w:val="00F14936"/>
    <w:rsid w:val="00F14C58"/>
    <w:rsid w:val="00F14F57"/>
    <w:rsid w:val="00F1506E"/>
    <w:rsid w:val="00F15AE2"/>
    <w:rsid w:val="00F15CD8"/>
    <w:rsid w:val="00F163D4"/>
    <w:rsid w:val="00F17368"/>
    <w:rsid w:val="00F17BAF"/>
    <w:rsid w:val="00F17BB2"/>
    <w:rsid w:val="00F204CF"/>
    <w:rsid w:val="00F21AA1"/>
    <w:rsid w:val="00F228CB"/>
    <w:rsid w:val="00F23135"/>
    <w:rsid w:val="00F2379F"/>
    <w:rsid w:val="00F2392E"/>
    <w:rsid w:val="00F23F86"/>
    <w:rsid w:val="00F24026"/>
    <w:rsid w:val="00F2403B"/>
    <w:rsid w:val="00F243EB"/>
    <w:rsid w:val="00F24672"/>
    <w:rsid w:val="00F24FAB"/>
    <w:rsid w:val="00F251F2"/>
    <w:rsid w:val="00F25E02"/>
    <w:rsid w:val="00F260CB"/>
    <w:rsid w:val="00F26464"/>
    <w:rsid w:val="00F26966"/>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484"/>
    <w:rsid w:val="00F3695E"/>
    <w:rsid w:val="00F371F7"/>
    <w:rsid w:val="00F37355"/>
    <w:rsid w:val="00F37793"/>
    <w:rsid w:val="00F37A7E"/>
    <w:rsid w:val="00F40306"/>
    <w:rsid w:val="00F40804"/>
    <w:rsid w:val="00F40961"/>
    <w:rsid w:val="00F40C58"/>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3242"/>
    <w:rsid w:val="00F53EFB"/>
    <w:rsid w:val="00F5455C"/>
    <w:rsid w:val="00F54688"/>
    <w:rsid w:val="00F549A1"/>
    <w:rsid w:val="00F55566"/>
    <w:rsid w:val="00F5673F"/>
    <w:rsid w:val="00F567FF"/>
    <w:rsid w:val="00F56861"/>
    <w:rsid w:val="00F56AF9"/>
    <w:rsid w:val="00F56DEF"/>
    <w:rsid w:val="00F578CE"/>
    <w:rsid w:val="00F5792A"/>
    <w:rsid w:val="00F60491"/>
    <w:rsid w:val="00F60493"/>
    <w:rsid w:val="00F605F2"/>
    <w:rsid w:val="00F60B6B"/>
    <w:rsid w:val="00F61177"/>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4663"/>
    <w:rsid w:val="00F657E0"/>
    <w:rsid w:val="00F66585"/>
    <w:rsid w:val="00F66890"/>
    <w:rsid w:val="00F67020"/>
    <w:rsid w:val="00F700FB"/>
    <w:rsid w:val="00F702FD"/>
    <w:rsid w:val="00F703AE"/>
    <w:rsid w:val="00F70B8E"/>
    <w:rsid w:val="00F70B93"/>
    <w:rsid w:val="00F70BC1"/>
    <w:rsid w:val="00F70CFC"/>
    <w:rsid w:val="00F70E74"/>
    <w:rsid w:val="00F71726"/>
    <w:rsid w:val="00F720B9"/>
    <w:rsid w:val="00F745E6"/>
    <w:rsid w:val="00F745EF"/>
    <w:rsid w:val="00F7496D"/>
    <w:rsid w:val="00F75C25"/>
    <w:rsid w:val="00F76280"/>
    <w:rsid w:val="00F76A4B"/>
    <w:rsid w:val="00F76AEB"/>
    <w:rsid w:val="00F76FC4"/>
    <w:rsid w:val="00F77606"/>
    <w:rsid w:val="00F77702"/>
    <w:rsid w:val="00F77D34"/>
    <w:rsid w:val="00F77E32"/>
    <w:rsid w:val="00F800CB"/>
    <w:rsid w:val="00F8055C"/>
    <w:rsid w:val="00F80973"/>
    <w:rsid w:val="00F80ABF"/>
    <w:rsid w:val="00F813E9"/>
    <w:rsid w:val="00F826F8"/>
    <w:rsid w:val="00F82737"/>
    <w:rsid w:val="00F827E8"/>
    <w:rsid w:val="00F82A91"/>
    <w:rsid w:val="00F82ED3"/>
    <w:rsid w:val="00F833AB"/>
    <w:rsid w:val="00F835E8"/>
    <w:rsid w:val="00F83601"/>
    <w:rsid w:val="00F83EF1"/>
    <w:rsid w:val="00F84306"/>
    <w:rsid w:val="00F84A38"/>
    <w:rsid w:val="00F84FC4"/>
    <w:rsid w:val="00F8519A"/>
    <w:rsid w:val="00F86140"/>
    <w:rsid w:val="00F865E2"/>
    <w:rsid w:val="00F867EC"/>
    <w:rsid w:val="00F8687B"/>
    <w:rsid w:val="00F86A95"/>
    <w:rsid w:val="00F87492"/>
    <w:rsid w:val="00F87CEE"/>
    <w:rsid w:val="00F87EAF"/>
    <w:rsid w:val="00F90570"/>
    <w:rsid w:val="00F90D11"/>
    <w:rsid w:val="00F90F37"/>
    <w:rsid w:val="00F90FA4"/>
    <w:rsid w:val="00F912F6"/>
    <w:rsid w:val="00F914BB"/>
    <w:rsid w:val="00F9186B"/>
    <w:rsid w:val="00F91A03"/>
    <w:rsid w:val="00F91D33"/>
    <w:rsid w:val="00F92404"/>
    <w:rsid w:val="00F924A6"/>
    <w:rsid w:val="00F9261E"/>
    <w:rsid w:val="00F92DD5"/>
    <w:rsid w:val="00F92FD9"/>
    <w:rsid w:val="00F93131"/>
    <w:rsid w:val="00F93EF9"/>
    <w:rsid w:val="00F9428C"/>
    <w:rsid w:val="00F94316"/>
    <w:rsid w:val="00F94658"/>
    <w:rsid w:val="00F94F57"/>
    <w:rsid w:val="00F9556B"/>
    <w:rsid w:val="00F95CDD"/>
    <w:rsid w:val="00F95F95"/>
    <w:rsid w:val="00F960F8"/>
    <w:rsid w:val="00F96137"/>
    <w:rsid w:val="00F9639A"/>
    <w:rsid w:val="00F969D4"/>
    <w:rsid w:val="00F96A1F"/>
    <w:rsid w:val="00F96B34"/>
    <w:rsid w:val="00F97859"/>
    <w:rsid w:val="00F97E98"/>
    <w:rsid w:val="00FA0022"/>
    <w:rsid w:val="00FA01F4"/>
    <w:rsid w:val="00FA0311"/>
    <w:rsid w:val="00FA1067"/>
    <w:rsid w:val="00FA171A"/>
    <w:rsid w:val="00FA2580"/>
    <w:rsid w:val="00FA2911"/>
    <w:rsid w:val="00FA2DA3"/>
    <w:rsid w:val="00FA3AF6"/>
    <w:rsid w:val="00FA3F21"/>
    <w:rsid w:val="00FA4335"/>
    <w:rsid w:val="00FA43BE"/>
    <w:rsid w:val="00FA453D"/>
    <w:rsid w:val="00FA45AB"/>
    <w:rsid w:val="00FA46CE"/>
    <w:rsid w:val="00FA5164"/>
    <w:rsid w:val="00FA5189"/>
    <w:rsid w:val="00FA529C"/>
    <w:rsid w:val="00FA5667"/>
    <w:rsid w:val="00FA57F8"/>
    <w:rsid w:val="00FA5825"/>
    <w:rsid w:val="00FA58A9"/>
    <w:rsid w:val="00FA5ACF"/>
    <w:rsid w:val="00FA5D29"/>
    <w:rsid w:val="00FA635F"/>
    <w:rsid w:val="00FA6381"/>
    <w:rsid w:val="00FA669A"/>
    <w:rsid w:val="00FA68D1"/>
    <w:rsid w:val="00FA6C44"/>
    <w:rsid w:val="00FA7265"/>
    <w:rsid w:val="00FA782F"/>
    <w:rsid w:val="00FA7E8C"/>
    <w:rsid w:val="00FB1186"/>
    <w:rsid w:val="00FB1198"/>
    <w:rsid w:val="00FB224C"/>
    <w:rsid w:val="00FB233B"/>
    <w:rsid w:val="00FB2490"/>
    <w:rsid w:val="00FB254C"/>
    <w:rsid w:val="00FB2F04"/>
    <w:rsid w:val="00FB4BF0"/>
    <w:rsid w:val="00FB5328"/>
    <w:rsid w:val="00FB59F3"/>
    <w:rsid w:val="00FB5B74"/>
    <w:rsid w:val="00FB5D55"/>
    <w:rsid w:val="00FB5E37"/>
    <w:rsid w:val="00FB5FDF"/>
    <w:rsid w:val="00FB61D4"/>
    <w:rsid w:val="00FB6A1C"/>
    <w:rsid w:val="00FB6A69"/>
    <w:rsid w:val="00FB6B2B"/>
    <w:rsid w:val="00FB79EB"/>
    <w:rsid w:val="00FB7C11"/>
    <w:rsid w:val="00FB7D6C"/>
    <w:rsid w:val="00FB7FB0"/>
    <w:rsid w:val="00FB7FCA"/>
    <w:rsid w:val="00FC048F"/>
    <w:rsid w:val="00FC0A76"/>
    <w:rsid w:val="00FC1963"/>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950"/>
    <w:rsid w:val="00FD1B0C"/>
    <w:rsid w:val="00FD1BE0"/>
    <w:rsid w:val="00FD1D74"/>
    <w:rsid w:val="00FD1FAC"/>
    <w:rsid w:val="00FD33FF"/>
    <w:rsid w:val="00FD35F6"/>
    <w:rsid w:val="00FD361C"/>
    <w:rsid w:val="00FD3880"/>
    <w:rsid w:val="00FD4F0C"/>
    <w:rsid w:val="00FD501D"/>
    <w:rsid w:val="00FD58F8"/>
    <w:rsid w:val="00FD635A"/>
    <w:rsid w:val="00FD6391"/>
    <w:rsid w:val="00FD6678"/>
    <w:rsid w:val="00FD67AC"/>
    <w:rsid w:val="00FD6932"/>
    <w:rsid w:val="00FD72E1"/>
    <w:rsid w:val="00FD7465"/>
    <w:rsid w:val="00FD7723"/>
    <w:rsid w:val="00FD7781"/>
    <w:rsid w:val="00FD78A0"/>
    <w:rsid w:val="00FE08B7"/>
    <w:rsid w:val="00FE0C60"/>
    <w:rsid w:val="00FE0D40"/>
    <w:rsid w:val="00FE10B1"/>
    <w:rsid w:val="00FE11C8"/>
    <w:rsid w:val="00FE1259"/>
    <w:rsid w:val="00FE1954"/>
    <w:rsid w:val="00FE1AE6"/>
    <w:rsid w:val="00FE1D25"/>
    <w:rsid w:val="00FE2AFC"/>
    <w:rsid w:val="00FE2C47"/>
    <w:rsid w:val="00FE2CBC"/>
    <w:rsid w:val="00FE2F27"/>
    <w:rsid w:val="00FE307C"/>
    <w:rsid w:val="00FE4079"/>
    <w:rsid w:val="00FE4104"/>
    <w:rsid w:val="00FE4B54"/>
    <w:rsid w:val="00FE5002"/>
    <w:rsid w:val="00FE5023"/>
    <w:rsid w:val="00FE51C7"/>
    <w:rsid w:val="00FE573C"/>
    <w:rsid w:val="00FE605D"/>
    <w:rsid w:val="00FE619D"/>
    <w:rsid w:val="00FE69C9"/>
    <w:rsid w:val="00FE6D63"/>
    <w:rsid w:val="00FE711A"/>
    <w:rsid w:val="00FE7B57"/>
    <w:rsid w:val="00FE7C80"/>
    <w:rsid w:val="00FF013B"/>
    <w:rsid w:val="00FF0840"/>
    <w:rsid w:val="00FF0AD4"/>
    <w:rsid w:val="00FF117E"/>
    <w:rsid w:val="00FF1B12"/>
    <w:rsid w:val="00FF2EE8"/>
    <w:rsid w:val="00FF30E6"/>
    <w:rsid w:val="00FF32B2"/>
    <w:rsid w:val="00FF355C"/>
    <w:rsid w:val="00FF3812"/>
    <w:rsid w:val="00FF3F3C"/>
    <w:rsid w:val="00FF44E3"/>
    <w:rsid w:val="00FF4CB3"/>
    <w:rsid w:val="00FF5091"/>
    <w:rsid w:val="00FF5A93"/>
    <w:rsid w:val="00FF5AC1"/>
    <w:rsid w:val="00FF5CD1"/>
    <w:rsid w:val="00FF5CEE"/>
    <w:rsid w:val="00FF5FFE"/>
    <w:rsid w:val="00FF6179"/>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qFormat/>
    <w:rsid w:val="00D138C3"/>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4">
    <w:name w:val="List Bullet 4"/>
    <w:basedOn w:val="3"/>
    <w:rsid w:val="008C57D4"/>
    <w:pPr>
      <w:numPr>
        <w:numId w:val="41"/>
      </w:numPr>
      <w:tabs>
        <w:tab w:val="clear" w:pos="1361"/>
        <w:tab w:val="num" w:pos="567"/>
        <w:tab w:val="left" w:pos="1619"/>
      </w:tabs>
      <w:overflowPunct w:val="0"/>
      <w:autoSpaceDE w:val="0"/>
      <w:autoSpaceDN w:val="0"/>
      <w:adjustRightInd w:val="0"/>
      <w:spacing w:after="120"/>
      <w:ind w:left="1619" w:hanging="360"/>
      <w:contextualSpacing w:val="0"/>
      <w:jc w:val="both"/>
      <w:textAlignment w:val="baseline"/>
    </w:pPr>
    <w:rPr>
      <w:rFonts w:ascii="Arial" w:eastAsia="Malgun Gothic" w:hAnsi="Arial"/>
      <w:szCs w:val="20"/>
      <w:lang w:val="en-GB" w:eastAsia="zh-CN"/>
    </w:rPr>
  </w:style>
  <w:style w:type="paragraph" w:styleId="3">
    <w:name w:val="List Bullet 3"/>
    <w:basedOn w:val="a"/>
    <w:semiHidden/>
    <w:unhideWhenUsed/>
    <w:rsid w:val="008C57D4"/>
    <w:pPr>
      <w:numPr>
        <w:numId w:val="42"/>
      </w:numPr>
      <w:contextualSpacing/>
    </w:pPr>
  </w:style>
  <w:style w:type="paragraph" w:customStyle="1" w:styleId="Source">
    <w:name w:val="Source"/>
    <w:basedOn w:val="a"/>
    <w:rsid w:val="001053BC"/>
    <w:pPr>
      <w:spacing w:after="60"/>
      <w:ind w:left="1985" w:hanging="1985"/>
    </w:pPr>
    <w:rPr>
      <w:rFonts w:ascii="Arial" w:eastAsiaTheme="minorEastAsia" w:hAnsi="Arial" w:cs="Arial"/>
      <w:b/>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qFormat/>
    <w:rsid w:val="00D138C3"/>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4">
    <w:name w:val="List Bullet 4"/>
    <w:basedOn w:val="3"/>
    <w:rsid w:val="008C57D4"/>
    <w:pPr>
      <w:numPr>
        <w:numId w:val="41"/>
      </w:numPr>
      <w:tabs>
        <w:tab w:val="clear" w:pos="1361"/>
        <w:tab w:val="num" w:pos="567"/>
        <w:tab w:val="left" w:pos="1619"/>
      </w:tabs>
      <w:overflowPunct w:val="0"/>
      <w:autoSpaceDE w:val="0"/>
      <w:autoSpaceDN w:val="0"/>
      <w:adjustRightInd w:val="0"/>
      <w:spacing w:after="120"/>
      <w:ind w:left="1619" w:hanging="360"/>
      <w:contextualSpacing w:val="0"/>
      <w:jc w:val="both"/>
      <w:textAlignment w:val="baseline"/>
    </w:pPr>
    <w:rPr>
      <w:rFonts w:ascii="Arial" w:eastAsia="Malgun Gothic" w:hAnsi="Arial"/>
      <w:szCs w:val="20"/>
      <w:lang w:val="en-GB" w:eastAsia="zh-CN"/>
    </w:rPr>
  </w:style>
  <w:style w:type="paragraph" w:styleId="3">
    <w:name w:val="List Bullet 3"/>
    <w:basedOn w:val="a"/>
    <w:semiHidden/>
    <w:unhideWhenUsed/>
    <w:rsid w:val="008C57D4"/>
    <w:pPr>
      <w:numPr>
        <w:numId w:val="42"/>
      </w:numPr>
      <w:contextualSpacing/>
    </w:pPr>
  </w:style>
  <w:style w:type="paragraph" w:customStyle="1" w:styleId="Source">
    <w:name w:val="Source"/>
    <w:basedOn w:val="a"/>
    <w:rsid w:val="001053BC"/>
    <w:pPr>
      <w:spacing w:after="60"/>
      <w:ind w:left="1985" w:hanging="1985"/>
    </w:pPr>
    <w:rPr>
      <w:rFonts w:ascii="Arial" w:eastAsiaTheme="minorEastAsia"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4832708">
      <w:bodyDiv w:val="1"/>
      <w:marLeft w:val="0"/>
      <w:marRight w:val="0"/>
      <w:marTop w:val="0"/>
      <w:marBottom w:val="0"/>
      <w:divBdr>
        <w:top w:val="none" w:sz="0" w:space="0" w:color="auto"/>
        <w:left w:val="none" w:sz="0" w:space="0" w:color="auto"/>
        <w:bottom w:val="none" w:sz="0" w:space="0" w:color="auto"/>
        <w:right w:val="none" w:sz="0" w:space="0" w:color="auto"/>
      </w:divBdr>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1452897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EDBDF-EDA2-4CB0-9083-E89B8C4EB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2598</Words>
  <Characters>14814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2022-11-04T07:00:00Z</dcterms:created>
  <dcterms:modified xsi:type="dcterms:W3CDTF">2022-11-04T07:00:00Z</dcterms:modified>
</cp:coreProperties>
</file>